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Pr>
          <w:rFonts w:ascii="Arial" w:hAnsi="Arial" w:cs="Arial"/>
          <w:b/>
          <w:sz w:val="22"/>
          <w:szCs w:val="22"/>
        </w:rPr>
        <w:tab/>
      </w:r>
      <w:r>
        <w:rPr>
          <w:rFonts w:ascii="Arial" w:hAnsi="Arial" w:cs="Arial"/>
          <w:b/>
          <w:sz w:val="22"/>
          <w:szCs w:val="22"/>
        </w:rPr>
        <w:t>R1-</w:t>
      </w:r>
      <w:r>
        <w:rPr>
          <w:rFonts w:hint="eastAsia" w:ascii="Arial" w:hAnsi="Arial" w:cs="Arial"/>
          <w:b/>
          <w:sz w:val="22"/>
          <w:szCs w:val="22"/>
        </w:rPr>
        <w:t>2000514</w:t>
      </w:r>
    </w:p>
    <w:p>
      <w:pPr>
        <w:tabs>
          <w:tab w:val="right" w:pos="9630"/>
        </w:tabs>
        <w:spacing w:after="0"/>
        <w:rPr>
          <w:rFonts w:ascii="Arial" w:hAnsi="Arial" w:cs="Arial"/>
          <w:b/>
          <w:sz w:val="22"/>
          <w:szCs w:val="22"/>
        </w:rPr>
      </w:pPr>
      <w:r>
        <w:rPr>
          <w:rFonts w:ascii="Arial" w:hAnsi="Arial" w:cs="Arial"/>
          <w:b/>
          <w:sz w:val="22"/>
          <w:szCs w:val="22"/>
          <w:lang w:eastAsia="zh-CN"/>
        </w:rPr>
        <w:t>e-Meeting,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sz w:val="21"/>
          <w:szCs w:val="22"/>
        </w:rPr>
        <w:t>On the TBS issue and the TEI issue of half-duplex operation in CA</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numPr>
          <w:ilvl w:val="0"/>
          <w:numId w:val="9"/>
        </w:numPr>
        <w:snapToGrid w:val="0"/>
        <w:jc w:val="both"/>
        <w:textAlignment w:val="auto"/>
        <w:rPr>
          <w:rFonts w:ascii="Times New Roman" w:hAnsi="Times New Roman" w:eastAsia="Times New Roman"/>
          <w:sz w:val="32"/>
          <w:szCs w:val="32"/>
          <w:lang w:val="en-US" w:eastAsia="zh-CN"/>
        </w:rPr>
      </w:pPr>
      <w:bookmarkStart w:id="2" w:name="_Ref4817"/>
      <w:r>
        <w:rPr>
          <w:rFonts w:ascii="Times New Roman" w:hAnsi="Times New Roman" w:eastAsia="Times New Roman"/>
          <w:sz w:val="32"/>
          <w:szCs w:val="32"/>
          <w:lang w:val="en-US" w:eastAsia="zh-CN"/>
        </w:rPr>
        <w:t>Introduction</w:t>
      </w:r>
      <w:bookmarkEnd w:id="0"/>
      <w:bookmarkEnd w:id="2"/>
    </w:p>
    <w:p>
      <w:pPr>
        <w:snapToGrid w:val="0"/>
        <w:spacing w:after="120" w:afterLines="50"/>
        <w:rPr>
          <w:lang w:eastAsia="zh-CN"/>
        </w:rPr>
      </w:pPr>
      <w:r>
        <w:rPr>
          <w:rFonts w:hint="eastAsia"/>
          <w:lang w:eastAsia="zh-CN"/>
        </w:rPr>
        <w:t>In this contribution, some issues such as TBS issue and the TEI issue of half-duplex operation in CA are discussed.</w:t>
      </w:r>
    </w:p>
    <w:p>
      <w:pPr>
        <w:pStyle w:val="2"/>
        <w:numPr>
          <w:ilvl w:val="0"/>
          <w:numId w:val="9"/>
        </w:numPr>
        <w:snapToGrid w:val="0"/>
        <w:jc w:val="both"/>
        <w:textAlignment w:val="auto"/>
        <w:rPr>
          <w:rFonts w:ascii="Times New Roman" w:hAnsi="Times New Roman"/>
          <w:sz w:val="32"/>
          <w:szCs w:val="32"/>
          <w:lang w:val="en-US"/>
        </w:rPr>
      </w:pPr>
      <w:r>
        <w:rPr>
          <w:rFonts w:ascii="Times New Roman" w:hAnsi="Times New Roman" w:eastAsia="Times New Roman"/>
          <w:sz w:val="32"/>
          <w:szCs w:val="32"/>
          <w:lang w:val="en-US" w:eastAsia="zh-CN"/>
        </w:rPr>
        <w:t xml:space="preserve">Intermediate number of information bits </w:t>
      </w:r>
    </w:p>
    <w:p>
      <w:pPr>
        <w:snapToGrid w:val="0"/>
        <w:spacing w:after="120" w:afterLines="50"/>
        <w:rPr>
          <w:lang w:eastAsia="zh-CN"/>
        </w:rPr>
      </w:pPr>
      <w:r>
        <w:rPr>
          <w:rFonts w:hint="eastAsia"/>
          <w:lang w:eastAsia="zh-CN"/>
        </w:rPr>
        <w:t>In Rel-15 NR, a</w:t>
      </w:r>
      <w:r>
        <w:rPr>
          <w:lang w:eastAsia="zh-CN"/>
        </w:rPr>
        <w:t>n</w:t>
      </w:r>
      <w:r>
        <w:rPr>
          <w:rFonts w:hint="eastAsia"/>
          <w:lang w:eastAsia="zh-CN"/>
        </w:rPr>
        <w:t xml:space="preserve"> i</w:t>
      </w:r>
      <w:r>
        <w:rPr>
          <w:rFonts w:hint="eastAsia"/>
          <w:lang w:eastAsia="ko-KR"/>
        </w:rPr>
        <w:t>ntermediate number of information bits (</w:t>
      </w:r>
      <w:r>
        <w:rPr>
          <w:rFonts w:hint="eastAsia"/>
          <w:i/>
          <w:iCs/>
          <w:lang w:eastAsia="zh-CN"/>
        </w:rPr>
        <w:t>N</w:t>
      </w:r>
      <w:r>
        <w:rPr>
          <w:rFonts w:hint="eastAsia"/>
          <w:i/>
          <w:iCs/>
          <w:vertAlign w:val="subscript"/>
          <w:lang w:eastAsia="zh-CN"/>
        </w:rPr>
        <w:t>info</w:t>
      </w:r>
      <w:r>
        <w:rPr>
          <w:rFonts w:hint="eastAsia"/>
          <w:lang w:eastAsia="ko-KR"/>
        </w:rPr>
        <w:t>)</w:t>
      </w:r>
      <w:r>
        <w:rPr>
          <w:rFonts w:hint="eastAsia"/>
          <w:lang w:eastAsia="zh-CN"/>
        </w:rPr>
        <w:t xml:space="preserve"> is </w:t>
      </w:r>
      <w:r>
        <w:rPr>
          <w:rFonts w:hint="eastAsia"/>
          <w:lang w:eastAsia="ko-KR"/>
        </w:rPr>
        <w:t xml:space="preserve">obtained by </w:t>
      </w:r>
      <w:r>
        <w:rPr>
          <w:position w:val="-10"/>
          <w:lang w:eastAsia="ko-KR"/>
        </w:rPr>
        <w:object>
          <v:shape id="_x0000_i1025" o:spt="75" type="#_x0000_t75" style="height:14.5pt;width:8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eastAsia="zh-CN"/>
        </w:rPr>
        <w:t xml:space="preserve"> in the step 2 of the TBS determination [1]. Moreover, the UE shall choose the next step between step 3 and step 4 of TBS determination based on the value of </w:t>
      </w:r>
      <w:r>
        <w:rPr>
          <w:rFonts w:hint="eastAsia"/>
          <w:i/>
          <w:iCs/>
          <w:lang w:eastAsia="zh-CN"/>
        </w:rPr>
        <w:t>N</w:t>
      </w:r>
      <w:r>
        <w:rPr>
          <w:rFonts w:hint="eastAsia"/>
          <w:i/>
          <w:iCs/>
          <w:vertAlign w:val="subscript"/>
          <w:lang w:eastAsia="zh-CN"/>
        </w:rPr>
        <w:t>info</w:t>
      </w:r>
      <w:r>
        <w:rPr>
          <w:rFonts w:hint="eastAsia"/>
          <w:lang w:eastAsia="zh-CN"/>
        </w:rPr>
        <w:t xml:space="preserve">. </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overflowPunct/>
              <w:autoSpaceDE/>
              <w:autoSpaceDN/>
              <w:adjustRightInd/>
              <w:snapToGrid w:val="0"/>
              <w:spacing w:before="120" w:after="0" w:line="260" w:lineRule="auto"/>
              <w:textAlignment w:val="center"/>
              <w:rPr>
                <w:rFonts w:ascii="New York" w:hAnsi="New York"/>
                <w:lang w:eastAsia="ko-KR"/>
              </w:rPr>
            </w:pPr>
            <w:r>
              <w:rPr>
                <w:rFonts w:ascii="New York" w:hAnsi="New York"/>
                <w:lang w:eastAsia="ko-KR"/>
              </w:rPr>
              <w:t>2) Intermediate number of information bits (</w:t>
            </w:r>
            <w:r>
              <w:rPr>
                <w:rFonts w:hint="eastAsia" w:ascii="New York" w:hAnsi="New York"/>
                <w:i/>
                <w:iCs/>
                <w:lang w:eastAsia="zh-CN"/>
              </w:rPr>
              <w:t>N</w:t>
            </w:r>
            <w:r>
              <w:rPr>
                <w:rFonts w:hint="eastAsia" w:ascii="New York" w:hAnsi="New York"/>
                <w:i/>
                <w:iCs/>
                <w:vertAlign w:val="subscript"/>
                <w:lang w:eastAsia="zh-CN"/>
              </w:rPr>
              <w:t>info</w:t>
            </w:r>
            <w:r>
              <w:rPr>
                <w:rFonts w:ascii="New York" w:hAnsi="New York"/>
                <w:lang w:eastAsia="ko-KR"/>
              </w:rPr>
              <w:t xml:space="preserve">) </w:t>
            </w:r>
            <w:r>
              <w:rPr>
                <w:rFonts w:ascii="New York" w:hAnsi="New York"/>
                <w:lang w:eastAsia="ko-KR"/>
              </w:rPr>
              <w:fldChar w:fldCharType="begin"/>
            </w:r>
            <w:r>
              <w:rPr>
                <w:rFonts w:ascii="New York" w:hAnsi="New York"/>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 xml:space="preserve">TBS</m:t>
                  </m:r>
                  <m:ctrlPr>
                    <w:rPr>
                      <w:rFonts w:ascii="Cambria Math" w:hAnsi="Cambria Math"/>
                      <w:lang w:eastAsia="ko-KR"/>
                    </w:rPr>
                  </m:ctrlPr>
                </m:e>
                <m:sub>
                  <m:r>
                    <m:rPr>
                      <m:sty m:val="p"/>
                    </m:rPr>
                    <w:rPr>
                      <w:rFonts w:ascii="Cambria Math" w:hAnsi="Cambria Math"/>
                      <w:lang w:eastAsia="ko-KR"/>
                    </w:rPr>
                    <m:t xml:space="preserve">temp</m:t>
                  </m:r>
                  <m:ctrlPr>
                    <w:rPr>
                      <w:rFonts w:ascii="Cambria Math" w:hAnsi="Cambria Math"/>
                      <w:lang w:eastAsia="ko-KR"/>
                    </w:rPr>
                  </m:ctrlPr>
                </m:sub>
              </m:sSub>
              <m:r>
                <m:rPr>
                  <m:sty m:val="p"/>
                </m:rPr>
                <w:rPr>
                  <w:rFonts w:ascii="Cambria Math" w:hAnsi="Cambria Math"/>
                  <w:lang w:eastAsia="ko-KR"/>
                </w:rPr>
                <m:t xml:space="preserve">) </m:t>
              </m:r>
            </m:oMath>
            <w:r>
              <w:rPr>
                <w:rFonts w:ascii="New York" w:hAnsi="New York"/>
                <w:lang w:eastAsia="ko-KR"/>
              </w:rPr>
              <w:instrText xml:space="preserve"> </w:instrText>
            </w:r>
            <w:r>
              <w:rPr>
                <w:rFonts w:ascii="New York" w:hAnsi="New York"/>
                <w:lang w:eastAsia="ko-KR"/>
              </w:rPr>
              <w:fldChar w:fldCharType="end"/>
            </w:r>
            <w:r>
              <w:rPr>
                <w:rFonts w:ascii="New York" w:hAnsi="New York"/>
                <w:lang w:eastAsia="ko-KR"/>
              </w:rPr>
              <w:t xml:space="preserve">is obtained by </w:t>
            </w:r>
            <w:r>
              <w:rPr>
                <w:rFonts w:ascii="New York" w:hAnsi="New York"/>
                <w:lang w:eastAsia="ko-KR"/>
              </w:rPr>
              <w:object>
                <v:shape id="_x0000_i1026" o:spt="75" type="#_x0000_t75" style="height:16pt;width: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fldChar w:fldCharType="begin"/>
            </w:r>
            <w:r>
              <w:rPr>
                <w:rFonts w:ascii="New York" w:hAnsi="New York"/>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 xml:space="preserve">TBS</m:t>
                  </m:r>
                  <m:ctrlPr>
                    <w:rPr>
                      <w:rFonts w:ascii="Cambria Math" w:hAnsi="Cambria Math"/>
                      <w:lang w:eastAsia="ko-KR"/>
                    </w:rPr>
                  </m:ctrlPr>
                </m:e>
                <m:sub>
                  <m:r>
                    <m:rPr>
                      <m:sty m:val="p"/>
                    </m:rPr>
                    <w:rPr>
                      <w:rFonts w:ascii="Cambria Math" w:hAnsi="Cambria Math"/>
                      <w:lang w:eastAsia="ko-KR"/>
                    </w:rPr>
                    <m:t xml:space="preserve">temp</m:t>
                  </m:r>
                  <m:ctrlPr>
                    <w:rPr>
                      <w:rFonts w:ascii="Cambria Math" w:hAnsi="Cambria Math"/>
                      <w:lang w:eastAsia="ko-KR"/>
                    </w:rPr>
                  </m:ctrlP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 xml:space="preserve">N</m:t>
                  </m:r>
                  <m:ctrlPr>
                    <w:rPr>
                      <w:rFonts w:ascii="Cambria Math" w:hAnsi="Cambria Math"/>
                      <w:lang w:eastAsia="ko-KR"/>
                    </w:rPr>
                  </m:ctrlPr>
                </m:e>
                <m:sub>
                  <m:r>
                    <m:rPr>
                      <m:sty m:val="p"/>
                    </m:rPr>
                    <w:rPr>
                      <w:rFonts w:ascii="Cambria Math" w:hAnsi="Cambria Math"/>
                      <w:lang w:eastAsia="ko-KR"/>
                    </w:rPr>
                    <m:t xml:space="preserve">RE</m:t>
                  </m:r>
                  <m:ctrlPr>
                    <w:rPr>
                      <w:rFonts w:ascii="Cambria Math" w:hAnsi="Cambria Math"/>
                      <w:lang w:eastAsia="ko-KR"/>
                    </w:rPr>
                  </m:ctrlPr>
                </m:sub>
              </m:sSub>
              <m:r>
                <m:rPr>
                  <m:sty m:val="p"/>
                </m:rPr>
                <w:rPr>
                  <w:rFonts w:ascii="Cambria Math" w:hAnsi="Cambria Math"/>
                  <w:lang w:eastAsia="ko-KR"/>
                </w:rPr>
                <m:t xml:space="preserve">*R*</m:t>
              </m:r>
              <m:sSub>
                <m:sSubPr>
                  <m:ctrlPr>
                    <w:rPr>
                      <w:rFonts w:ascii="Cambria Math" w:hAnsi="Cambria Math"/>
                      <w:lang w:eastAsia="ko-KR"/>
                    </w:rPr>
                  </m:ctrlPr>
                </m:sSubPr>
                <m:e>
                  <m:r>
                    <m:rPr>
                      <m:sty m:val="p"/>
                    </m:rPr>
                    <w:rPr>
                      <w:rFonts w:ascii="Cambria Math" w:hAnsi="Cambria Math"/>
                      <w:lang w:eastAsia="ko-KR"/>
                    </w:rPr>
                    <m:t xml:space="preserve">Q</m:t>
                  </m:r>
                  <m:ctrlPr>
                    <w:rPr>
                      <w:rFonts w:ascii="Cambria Math" w:hAnsi="Cambria Math"/>
                      <w:lang w:eastAsia="ko-KR"/>
                    </w:rPr>
                  </m:ctrlPr>
                </m:e>
                <m:sub>
                  <m:r>
                    <m:rPr>
                      <m:sty m:val="p"/>
                    </m:rPr>
                    <w:rPr>
                      <w:rFonts w:ascii="Cambria Math" w:hAnsi="Cambria Math"/>
                      <w:lang w:eastAsia="ko-KR"/>
                    </w:rPr>
                    <m:t xml:space="preserve">m</m:t>
                  </m:r>
                  <m:ctrlPr>
                    <w:rPr>
                      <w:rFonts w:ascii="Cambria Math" w:hAnsi="Cambria Math"/>
                      <w:lang w:eastAsia="ko-KR"/>
                    </w:rPr>
                  </m:ctrlPr>
                </m:sub>
              </m:sSub>
              <m:r>
                <m:rPr>
                  <m:sty m:val="p"/>
                </m:rPr>
                <w:rPr>
                  <w:rFonts w:ascii="Cambria Math" w:hAnsi="Cambria Math"/>
                  <w:lang w:eastAsia="ko-KR"/>
                </w:rPr>
                <m:t xml:space="preserve">*</m:t>
              </m:r>
              <m:r>
                <m:rPr>
                  <m:sty m:val="p"/>
                </m:rPr>
                <w:rPr>
                  <w:rFonts w:ascii="Cambria Math" w:hAnsi="Cambria Math"/>
                </w:rPr>
                <m:t xml:space="preserve">ʋ</m:t>
              </m:r>
            </m:oMath>
            <w:r>
              <w:rPr>
                <w:rFonts w:ascii="New York" w:hAnsi="New York"/>
              </w:rPr>
              <w:instrText xml:space="preserve"> </w:instrText>
            </w:r>
            <w:r>
              <w:rPr>
                <w:rFonts w:ascii="New York" w:hAnsi="New York"/>
              </w:rPr>
              <w:fldChar w:fldCharType="end"/>
            </w:r>
            <w:r>
              <w:rPr>
                <w:rFonts w:ascii="New York" w:hAnsi="New York"/>
              </w:rPr>
              <w:t>.</w:t>
            </w:r>
          </w:p>
          <w:p>
            <w:pPr>
              <w:overflowPunct/>
              <w:autoSpaceDE/>
              <w:autoSpaceDN/>
              <w:adjustRightInd/>
              <w:snapToGrid w:val="0"/>
              <w:spacing w:before="120" w:after="0" w:line="260" w:lineRule="auto"/>
              <w:ind w:left="200" w:leftChars="100"/>
              <w:textAlignment w:val="center"/>
              <w:rPr>
                <w:rFonts w:ascii="New York" w:hAnsi="New York"/>
                <w:lang w:eastAsia="ko-KR"/>
              </w:rPr>
            </w:pPr>
            <w:r>
              <w:rPr>
                <w:rFonts w:ascii="New York" w:hAnsi="New York"/>
                <w:lang w:eastAsia="ko-KR"/>
              </w:rPr>
              <w:t xml:space="preserve">If </w:t>
            </w:r>
            <w:r>
              <w:rPr>
                <w:rFonts w:ascii="New York" w:hAnsi="New York"/>
                <w:lang w:eastAsia="ko-KR"/>
              </w:rPr>
              <w:object>
                <v:shape id="_x0000_i1027" o:spt="75" type="#_x0000_t75" style="height:15pt;width:5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p>
            <w:pPr>
              <w:overflowPunct/>
              <w:autoSpaceDE/>
              <w:autoSpaceDN/>
              <w:adjustRightInd/>
              <w:snapToGrid w:val="0"/>
              <w:spacing w:before="120" w:after="0" w:line="260" w:lineRule="auto"/>
              <w:ind w:left="400" w:leftChars="200"/>
              <w:textAlignment w:val="auto"/>
              <w:rPr>
                <w:rFonts w:ascii="New York" w:hAnsi="New York"/>
                <w:lang w:eastAsia="ko-KR"/>
              </w:rPr>
            </w:pPr>
            <w:r>
              <w:rPr>
                <w:rFonts w:ascii="New York" w:hAnsi="New York"/>
                <w:lang w:eastAsia="ko-KR"/>
              </w:rPr>
              <w:t>Use step 3 as the next step of the TBS determination</w:t>
            </w:r>
          </w:p>
          <w:p>
            <w:pPr>
              <w:overflowPunct/>
              <w:autoSpaceDE/>
              <w:autoSpaceDN/>
              <w:adjustRightInd/>
              <w:snapToGrid w:val="0"/>
              <w:spacing w:before="120" w:after="0" w:line="260" w:lineRule="auto"/>
              <w:ind w:left="200" w:leftChars="100"/>
              <w:textAlignment w:val="auto"/>
              <w:rPr>
                <w:rFonts w:ascii="New York" w:hAnsi="New York"/>
                <w:lang w:eastAsia="ko-KR"/>
              </w:rPr>
            </w:pPr>
            <w:r>
              <w:rPr>
                <w:rFonts w:ascii="New York" w:hAnsi="New York"/>
                <w:lang w:eastAsia="ko-KR"/>
              </w:rPr>
              <w:t>else</w:t>
            </w:r>
          </w:p>
          <w:p>
            <w:pPr>
              <w:overflowPunct/>
              <w:autoSpaceDE/>
              <w:autoSpaceDN/>
              <w:adjustRightInd/>
              <w:snapToGrid w:val="0"/>
              <w:spacing w:before="120" w:after="0" w:line="260" w:lineRule="auto"/>
              <w:ind w:left="400" w:leftChars="200"/>
              <w:textAlignment w:val="auto"/>
              <w:rPr>
                <w:rFonts w:ascii="New York" w:hAnsi="New York"/>
                <w:lang w:eastAsia="ko-KR"/>
              </w:rPr>
            </w:pPr>
            <w:r>
              <w:rPr>
                <w:rFonts w:ascii="New York" w:hAnsi="New York"/>
                <w:lang w:eastAsia="ko-KR"/>
              </w:rPr>
              <w:t>Use step 4 as the next step of the TBS determination</w:t>
            </w:r>
          </w:p>
          <w:p>
            <w:pPr>
              <w:snapToGrid w:val="0"/>
              <w:spacing w:before="120" w:after="120" w:afterLines="50" w:line="280" w:lineRule="atLeast"/>
              <w:rPr>
                <w:rFonts w:ascii="New York" w:hAnsi="New York"/>
                <w:lang w:eastAsia="zh-CN"/>
              </w:rPr>
            </w:pPr>
            <w:r>
              <w:rPr>
                <w:rFonts w:ascii="New York" w:hAnsi="New York"/>
                <w:lang w:eastAsia="ko-KR"/>
              </w:rPr>
              <w:t>end if</w:t>
            </w:r>
          </w:p>
        </w:tc>
      </w:tr>
    </w:tbl>
    <w:p>
      <w:pPr>
        <w:snapToGrid w:val="0"/>
        <w:spacing w:after="120" w:afterLines="50"/>
      </w:pPr>
    </w:p>
    <w:p>
      <w:pPr>
        <w:snapToGrid w:val="0"/>
        <w:spacing w:after="120" w:afterLines="50"/>
        <w:rPr>
          <w:lang w:eastAsia="zh-CN"/>
        </w:rPr>
      </w:pPr>
      <w:r>
        <w:t xml:space="preserve">In </w:t>
      </w:r>
      <w:r>
        <w:rPr>
          <w:rFonts w:hint="eastAsia"/>
          <w:lang w:eastAsia="zh-CN"/>
        </w:rPr>
        <w:t>3GPP RAN1#99</w:t>
      </w:r>
      <w:r>
        <w:t xml:space="preserve">, </w:t>
      </w:r>
      <w:r>
        <w:rPr>
          <w:rFonts w:hint="eastAsia"/>
          <w:lang w:eastAsia="zh-CN"/>
        </w:rPr>
        <w:t>it was pointed out that i</w:t>
      </w:r>
      <w:r>
        <w:rPr>
          <w:rFonts w:hint="eastAsia"/>
          <w:lang w:eastAsia="ko-KR"/>
        </w:rPr>
        <w:t xml:space="preserve">t is not clear whether </w:t>
      </w:r>
      <w:r>
        <w:rPr>
          <w:rFonts w:hint="eastAsia"/>
          <w:i/>
          <w:iCs/>
          <w:lang w:eastAsia="zh-CN"/>
        </w:rPr>
        <w:t>N</w:t>
      </w:r>
      <w:r>
        <w:rPr>
          <w:rFonts w:hint="eastAsia"/>
          <w:i/>
          <w:iCs/>
          <w:vertAlign w:val="subscript"/>
          <w:lang w:eastAsia="zh-CN"/>
        </w:rPr>
        <w:t>info</w:t>
      </w:r>
      <w:r>
        <w:rPr>
          <w:rFonts w:hint="eastAsia"/>
          <w:lang w:eastAsia="zh-CN"/>
        </w:rPr>
        <w:t xml:space="preserve"> </w:t>
      </w:r>
      <w:r>
        <w:rPr>
          <w:rFonts w:hint="eastAsia"/>
          <w:lang w:eastAsia="ko-KR"/>
        </w:rPr>
        <w:t>is an integer number or a floating</w:t>
      </w:r>
      <w:r>
        <w:rPr>
          <w:lang w:eastAsia="ko-KR"/>
        </w:rPr>
        <w:t xml:space="preserve"> point</w:t>
      </w:r>
      <w:r>
        <w:rPr>
          <w:rFonts w:hint="eastAsia"/>
          <w:lang w:eastAsia="ko-KR"/>
        </w:rPr>
        <w:t xml:space="preserve"> number, which may lead to different TB size</w:t>
      </w:r>
      <w:r>
        <w:rPr>
          <w:rFonts w:hint="eastAsia"/>
          <w:lang w:eastAsia="zh-CN"/>
        </w:rPr>
        <w:t xml:space="preserve"> values [2]</w:t>
      </w:r>
      <w:r>
        <w:rPr>
          <w:rFonts w:hint="eastAsia"/>
          <w:lang w:eastAsia="ko-KR"/>
        </w:rPr>
        <w:t>.</w:t>
      </w:r>
      <w:r>
        <w:rPr>
          <w:rFonts w:hint="eastAsia"/>
          <w:lang w:eastAsia="zh-CN"/>
        </w:rPr>
        <w:t xml:space="preserve"> For example, </w:t>
      </w:r>
      <w:r>
        <w:rPr>
          <w:rFonts w:hint="eastAsia"/>
          <w:lang w:eastAsia="ko-KR"/>
        </w:rPr>
        <w:t>assume</w:t>
      </w:r>
      <w:r>
        <w:rPr>
          <w:rFonts w:hint="eastAsia"/>
          <w:lang w:eastAsia="zh-CN"/>
        </w:rPr>
        <w:t xml:space="preserve"> a MCS entry </w:t>
      </w:r>
      <w:r>
        <w:rPr>
          <w:rFonts w:hint="eastAsia"/>
          <w:i/>
          <w:iCs/>
          <w:lang w:eastAsia="zh-CN"/>
        </w:rPr>
        <w:t>I</w:t>
      </w:r>
      <w:r>
        <w:rPr>
          <w:rFonts w:hint="eastAsia"/>
          <w:i/>
          <w:iCs/>
          <w:vertAlign w:val="subscript"/>
          <w:lang w:eastAsia="zh-CN"/>
        </w:rPr>
        <w:t>MCS</w:t>
      </w:r>
      <w:r>
        <w:rPr>
          <w:rFonts w:hint="eastAsia"/>
          <w:lang w:eastAsia="zh-CN"/>
        </w:rPr>
        <w:t xml:space="preserve">=5 in MCS index table 1 for PDSCH in [1], </w:t>
      </w:r>
      <w:r>
        <w:rPr>
          <w:rFonts w:hint="eastAsia"/>
          <w:i/>
          <w:iCs/>
          <w:lang w:eastAsia="zh-CN"/>
        </w:rPr>
        <w:t>Q</w:t>
      </w:r>
      <w:r>
        <w:rPr>
          <w:rFonts w:hint="eastAsia"/>
          <w:i/>
          <w:iCs/>
          <w:vertAlign w:val="subscript"/>
          <w:lang w:eastAsia="zh-CN"/>
        </w:rPr>
        <w:t>m</w:t>
      </w:r>
      <w:r>
        <w:rPr>
          <w:rFonts w:hint="eastAsia"/>
          <w:lang w:eastAsia="zh-CN"/>
        </w:rPr>
        <w:t xml:space="preserve">=2, R=379/1024, </w:t>
      </w:r>
      <w:r>
        <w:rPr>
          <w:rFonts w:hint="eastAsia"/>
          <w:i/>
          <w:iCs/>
          <w:lang w:eastAsia="zh-CN"/>
        </w:rPr>
        <w:t>N</w:t>
      </w:r>
      <w:r>
        <w:rPr>
          <w:rFonts w:hint="eastAsia"/>
          <w:i/>
          <w:iCs/>
          <w:vertAlign w:val="subscript"/>
          <w:lang w:eastAsia="zh-CN"/>
        </w:rPr>
        <w:t>RE</w:t>
      </w:r>
      <w:r>
        <w:rPr>
          <w:rFonts w:hint="eastAsia"/>
          <w:lang w:eastAsia="zh-CN"/>
        </w:rPr>
        <w:t xml:space="preserve">=5166, </w:t>
      </w:r>
      <w:r>
        <w:rPr>
          <w:rFonts w:hint="eastAsia"/>
          <w:i/>
          <w:iCs/>
          <w:lang w:eastAsia="zh-CN"/>
        </w:rPr>
        <w:t>v</w:t>
      </w:r>
      <w:r>
        <w:rPr>
          <w:rFonts w:hint="eastAsia"/>
          <w:lang w:eastAsia="zh-CN"/>
        </w:rPr>
        <w:t xml:space="preserve">=1, then </w:t>
      </w:r>
      <w:r>
        <w:rPr>
          <w:rFonts w:hint="eastAsia"/>
          <w:i/>
          <w:iCs/>
          <w:lang w:eastAsia="zh-CN"/>
        </w:rPr>
        <w:t>N</w:t>
      </w:r>
      <w:r>
        <w:rPr>
          <w:rFonts w:hint="eastAsia"/>
          <w:i/>
          <w:iCs/>
          <w:vertAlign w:val="subscript"/>
          <w:lang w:eastAsia="zh-CN"/>
        </w:rPr>
        <w:t>RE</w:t>
      </w:r>
      <w:r>
        <w:rPr>
          <w:rFonts w:hint="eastAsia"/>
          <w:i/>
          <w:iCs/>
          <w:lang w:eastAsia="zh-CN"/>
        </w:rPr>
        <w:t>*R*Q</w:t>
      </w:r>
      <w:r>
        <w:rPr>
          <w:rFonts w:hint="eastAsia"/>
          <w:i/>
          <w:iCs/>
          <w:vertAlign w:val="subscript"/>
          <w:lang w:eastAsia="zh-CN"/>
        </w:rPr>
        <w:t>m</w:t>
      </w:r>
      <w:r>
        <w:rPr>
          <w:rFonts w:hint="eastAsia"/>
          <w:i/>
          <w:iCs/>
          <w:lang w:eastAsia="zh-CN"/>
        </w:rPr>
        <w:t xml:space="preserve">*v </w:t>
      </w:r>
      <w:r>
        <w:rPr>
          <w:rFonts w:hint="eastAsia"/>
          <w:lang w:eastAsia="zh-CN"/>
        </w:rPr>
        <w:t>=</w:t>
      </w:r>
      <w:r>
        <w:rPr>
          <w:rFonts w:hint="eastAsia"/>
          <w:lang w:eastAsia="ko-KR"/>
        </w:rPr>
        <w:t xml:space="preserve"> 3824.05078125</w:t>
      </w:r>
      <w:r>
        <w:rPr>
          <w:rFonts w:hint="eastAsia"/>
          <w:lang w:eastAsia="zh-CN"/>
        </w:rPr>
        <w:t xml:space="preserve">. If the </w:t>
      </w:r>
      <w:r>
        <w:rPr>
          <w:rFonts w:hint="eastAsia"/>
          <w:i/>
          <w:iCs/>
          <w:lang w:eastAsia="zh-CN"/>
        </w:rPr>
        <w:t>N</w:t>
      </w:r>
      <w:r>
        <w:rPr>
          <w:rFonts w:hint="eastAsia"/>
          <w:i/>
          <w:iCs/>
          <w:vertAlign w:val="subscript"/>
          <w:lang w:eastAsia="zh-CN"/>
        </w:rPr>
        <w:t>info</w:t>
      </w:r>
      <w:r>
        <w:rPr>
          <w:rFonts w:hint="eastAsia"/>
          <w:lang w:eastAsia="zh-CN"/>
        </w:rPr>
        <w:t xml:space="preserve"> is considered as an integer, e.g. 3824, the TBS=3824. Otherwise, </w:t>
      </w:r>
      <w:r>
        <w:rPr>
          <w:rFonts w:hint="eastAsia"/>
          <w:lang w:val="en-US" w:eastAsia="zh-CN"/>
        </w:rPr>
        <w:t xml:space="preserve">if </w:t>
      </w:r>
      <w:r>
        <w:rPr>
          <w:rFonts w:hint="eastAsia"/>
          <w:i/>
          <w:iCs/>
          <w:lang w:eastAsia="zh-CN"/>
        </w:rPr>
        <w:t>N</w:t>
      </w:r>
      <w:r>
        <w:rPr>
          <w:rFonts w:hint="eastAsia"/>
          <w:i/>
          <w:iCs/>
          <w:vertAlign w:val="subscript"/>
          <w:lang w:eastAsia="zh-CN"/>
        </w:rPr>
        <w:t>info</w:t>
      </w:r>
      <w:r>
        <w:rPr>
          <w:rFonts w:hint="eastAsia"/>
          <w:lang w:eastAsia="zh-CN"/>
        </w:rPr>
        <w:t xml:space="preserve"> is a floating number </w:t>
      </w:r>
      <w:r>
        <w:rPr>
          <w:rFonts w:hint="eastAsia"/>
          <w:lang w:val="en-US" w:eastAsia="zh-CN"/>
        </w:rPr>
        <w:t xml:space="preserve">, </w:t>
      </w:r>
      <w:r>
        <w:rPr>
          <w:rFonts w:hint="eastAsia"/>
          <w:lang w:eastAsia="zh-CN"/>
        </w:rPr>
        <w:t>the TBS=3840.</w:t>
      </w:r>
    </w:p>
    <w:p>
      <w:pPr>
        <w:snapToGrid w:val="0"/>
        <w:spacing w:after="120" w:afterLines="50"/>
        <w:rPr>
          <w:lang w:eastAsia="zh-CN"/>
        </w:rPr>
      </w:pPr>
      <w:r>
        <w:rPr>
          <w:rFonts w:hint="eastAsia"/>
          <w:lang w:eastAsia="zh-CN"/>
        </w:rPr>
        <w:t xml:space="preserve">However, after the discussion in the meeting, there was no consensus in RAN1 and the conclusion </w:t>
      </w:r>
      <w:r>
        <w:rPr>
          <w:lang w:eastAsia="zh-CN"/>
        </w:rPr>
        <w:t xml:space="preserve">has been reached </w:t>
      </w:r>
      <w:r>
        <w:rPr>
          <w:rFonts w:hint="eastAsia"/>
          <w:lang w:eastAsia="zh-CN"/>
        </w:rPr>
        <w:t>as follows.</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widowControl w:val="0"/>
              <w:snapToGrid w:val="0"/>
              <w:spacing w:before="120" w:line="280" w:lineRule="atLeast"/>
              <w:rPr>
                <w:rFonts w:ascii="New York" w:hAnsi="New York"/>
                <w:b/>
                <w:bCs/>
              </w:rPr>
            </w:pPr>
            <w:r>
              <w:rPr>
                <w:rFonts w:ascii="New York" w:hAnsi="New York"/>
                <w:b/>
                <w:bCs/>
              </w:rPr>
              <w:t>Conclusion</w:t>
            </w:r>
          </w:p>
          <w:p>
            <w:pPr>
              <w:snapToGrid w:val="0"/>
              <w:spacing w:before="120" w:after="120" w:afterLines="50" w:line="280" w:lineRule="atLeast"/>
              <w:rPr>
                <w:rFonts w:ascii="New York" w:hAnsi="New York"/>
                <w:lang w:eastAsia="zh-CN"/>
              </w:rPr>
            </w:pPr>
            <w:r>
              <w:rPr>
                <w:rFonts w:hint="eastAsia" w:ascii="New York" w:hAnsi="New York"/>
                <w:lang w:eastAsia="ko-KR"/>
              </w:rPr>
              <w:t>On the issue of ambiguity with regards to the definition of N_info, there is no consensus in RAN1 to make specification change in Rel-15. For further discussion on whether to fix this in Rel-16.</w:t>
            </w:r>
          </w:p>
        </w:tc>
      </w:tr>
    </w:tbl>
    <w:p>
      <w:pPr>
        <w:snapToGrid w:val="0"/>
        <w:spacing w:after="120" w:afterLines="50"/>
        <w:rPr>
          <w:lang w:eastAsia="zh-CN"/>
        </w:rPr>
      </w:pPr>
    </w:p>
    <w:p>
      <w:pPr>
        <w:overflowPunct/>
        <w:autoSpaceDE/>
        <w:autoSpaceDN/>
        <w:adjustRightInd/>
        <w:snapToGrid w:val="0"/>
        <w:spacing w:before="120" w:beforeLines="50" w:after="120" w:afterLines="50" w:line="260" w:lineRule="auto"/>
        <w:textAlignment w:val="auto"/>
        <w:rPr>
          <w:lang w:eastAsia="zh-CN"/>
        </w:rPr>
      </w:pPr>
      <w:r>
        <w:rPr>
          <w:rFonts w:hint="eastAsia"/>
          <w:b/>
          <w:bCs/>
          <w:lang w:eastAsia="zh-CN"/>
        </w:rPr>
        <w:t>Observation 1</w:t>
      </w:r>
      <w:r>
        <w:rPr>
          <w:rFonts w:hint="eastAsia"/>
          <w:lang w:eastAsia="zh-CN"/>
        </w:rPr>
        <w:t>: There is n</w:t>
      </w:r>
      <w:r>
        <w:rPr>
          <w:lang w:eastAsia="zh-CN"/>
        </w:rPr>
        <w:t>o</w:t>
      </w:r>
      <w:r>
        <w:rPr>
          <w:rFonts w:hint="eastAsia"/>
          <w:lang w:eastAsia="zh-CN"/>
        </w:rPr>
        <w:t xml:space="preserve"> consensus with regard to the issue of ambiguity of the definition of </w:t>
      </w:r>
      <w:r>
        <w:rPr>
          <w:rFonts w:hint="eastAsia"/>
          <w:i/>
          <w:iCs/>
          <w:lang w:eastAsia="zh-CN"/>
        </w:rPr>
        <w:t>N</w:t>
      </w:r>
      <w:r>
        <w:rPr>
          <w:rFonts w:hint="eastAsia"/>
          <w:i/>
          <w:iCs/>
          <w:vertAlign w:val="subscript"/>
          <w:lang w:eastAsia="zh-CN"/>
        </w:rPr>
        <w:t>info</w:t>
      </w:r>
      <w:r>
        <w:rPr>
          <w:rFonts w:hint="eastAsia"/>
          <w:lang w:eastAsia="zh-CN"/>
        </w:rPr>
        <w:t xml:space="preserve"> .</w:t>
      </w:r>
    </w:p>
    <w:p>
      <w:pPr>
        <w:overflowPunct/>
        <w:autoSpaceDE/>
        <w:autoSpaceDN/>
        <w:adjustRightInd/>
        <w:snapToGrid w:val="0"/>
        <w:spacing w:before="120" w:beforeLines="50" w:after="120" w:afterLines="50" w:line="260" w:lineRule="auto"/>
        <w:textAlignment w:val="auto"/>
      </w:pPr>
      <w:r>
        <w:t xml:space="preserve">In this contribution, </w:t>
      </w:r>
      <w:r>
        <w:rPr>
          <w:rFonts w:hint="eastAsia"/>
          <w:lang w:eastAsia="zh-CN"/>
        </w:rPr>
        <w:t>the analysis on the issue and the solutions for Rel-1</w:t>
      </w:r>
      <w:r>
        <w:rPr>
          <w:rFonts w:hint="eastAsia"/>
          <w:lang w:val="en-US" w:eastAsia="zh-CN"/>
        </w:rPr>
        <w:t>6</w:t>
      </w:r>
      <w:r>
        <w:rPr>
          <w:rFonts w:hint="eastAsia"/>
          <w:lang w:eastAsia="zh-CN"/>
        </w:rPr>
        <w:t xml:space="preserve"> and Rel-1</w:t>
      </w:r>
      <w:r>
        <w:rPr>
          <w:rFonts w:hint="eastAsia"/>
          <w:lang w:val="en-US" w:eastAsia="zh-CN"/>
        </w:rPr>
        <w:t>5</w:t>
      </w:r>
      <w:r>
        <w:rPr>
          <w:rFonts w:hint="eastAsia"/>
          <w:lang w:eastAsia="zh-CN"/>
        </w:rPr>
        <w:t xml:space="preserve"> </w:t>
      </w:r>
      <w:r>
        <w:rPr>
          <w:lang w:eastAsia="zh-CN"/>
        </w:rPr>
        <w:t>are</w:t>
      </w:r>
      <w:r>
        <w:rPr>
          <w:rFonts w:hint="eastAsia"/>
          <w:lang w:eastAsia="zh-CN"/>
        </w:rPr>
        <w:t xml:space="preserve"> provided</w:t>
      </w:r>
      <w:r>
        <w:t>.</w:t>
      </w:r>
      <w:r>
        <w:rPr>
          <w:rFonts w:hint="eastAsia"/>
          <w:lang w:eastAsia="zh-CN"/>
        </w:rPr>
        <w:t xml:space="preserve">  </w:t>
      </w:r>
    </w:p>
    <w:p>
      <w:pPr>
        <w:overflowPunct/>
        <w:autoSpaceDE/>
        <w:autoSpaceDN/>
        <w:adjustRightInd/>
        <w:snapToGrid w:val="0"/>
        <w:spacing w:before="120" w:beforeLines="50" w:after="120" w:afterLines="50" w:line="260" w:lineRule="auto"/>
        <w:textAlignment w:val="center"/>
        <w:rPr>
          <w:lang w:eastAsia="zh-CN"/>
        </w:rPr>
      </w:pPr>
      <w:r>
        <w:rPr>
          <w:lang w:eastAsia="zh-CN"/>
        </w:rPr>
        <w:t>For the</w:t>
      </w:r>
      <w:r>
        <w:rPr>
          <w:rFonts w:hint="eastAsia"/>
          <w:lang w:eastAsia="zh-CN"/>
        </w:rPr>
        <w:t xml:space="preserve"> issue</w:t>
      </w:r>
      <w:r>
        <w:rPr>
          <w:lang w:eastAsia="zh-CN"/>
        </w:rPr>
        <w:t xml:space="preserve"> </w:t>
      </w:r>
      <w:r>
        <w:rPr>
          <w:rFonts w:hint="eastAsia"/>
          <w:lang w:eastAsia="zh-CN"/>
        </w:rPr>
        <w:t xml:space="preserve">of ambiguity with regard to the definition of </w:t>
      </w:r>
      <w:r>
        <w:rPr>
          <w:rFonts w:hint="eastAsia"/>
          <w:i/>
          <w:iCs/>
          <w:lang w:eastAsia="zh-CN"/>
        </w:rPr>
        <w:t>N</w:t>
      </w:r>
      <w:r>
        <w:rPr>
          <w:rFonts w:hint="eastAsia"/>
          <w:i/>
          <w:iCs/>
          <w:vertAlign w:val="subscript"/>
          <w:lang w:eastAsia="zh-CN"/>
        </w:rPr>
        <w:t>info</w:t>
      </w:r>
      <w:r>
        <w:rPr>
          <w:rFonts w:hint="eastAsia"/>
          <w:lang w:eastAsia="zh-CN"/>
        </w:rPr>
        <w:t xml:space="preserve">, it is mainly caused by the parameter R, a floating </w:t>
      </w:r>
      <w:r>
        <w:rPr>
          <w:lang w:eastAsia="zh-CN"/>
        </w:rPr>
        <w:t xml:space="preserve">point </w:t>
      </w:r>
      <w:r>
        <w:rPr>
          <w:rFonts w:hint="eastAsia"/>
          <w:lang w:eastAsia="zh-CN"/>
        </w:rPr>
        <w:t xml:space="preserve">number in the MCS index table. The ambiguity with different interpretations would result in different TBS values across all NR devices. </w:t>
      </w:r>
      <w:r>
        <w:rPr>
          <w:lang w:eastAsia="zh-CN"/>
        </w:rPr>
        <w:t xml:space="preserve">With this ambiguity, some TBS values cannot be used in network implementation. </w:t>
      </w:r>
      <w:r>
        <w:rPr>
          <w:rFonts w:hint="eastAsia"/>
          <w:lang w:eastAsia="zh-CN"/>
        </w:rPr>
        <w:t xml:space="preserve">Therefore, it is necessary to </w:t>
      </w:r>
      <w:r>
        <w:rPr>
          <w:lang w:eastAsia="zh-CN"/>
        </w:rPr>
        <w:t>fix this issue at least in Rel-16</w:t>
      </w:r>
      <w:r>
        <w:rPr>
          <w:rFonts w:hint="eastAsia"/>
          <w:lang w:eastAsia="zh-CN"/>
        </w:rPr>
        <w:t xml:space="preserve"> to determine the </w:t>
      </w:r>
      <w:r>
        <w:rPr>
          <w:rFonts w:hint="eastAsia"/>
          <w:i/>
          <w:iCs/>
          <w:lang w:eastAsia="zh-CN"/>
        </w:rPr>
        <w:t>N</w:t>
      </w:r>
      <w:r>
        <w:rPr>
          <w:rFonts w:hint="eastAsia"/>
          <w:i/>
          <w:iCs/>
          <w:vertAlign w:val="subscript"/>
          <w:lang w:eastAsia="zh-CN"/>
        </w:rPr>
        <w:t>info</w:t>
      </w:r>
      <w:r>
        <w:rPr>
          <w:lang w:eastAsia="zh-CN"/>
        </w:rPr>
        <w:t xml:space="preserve"> with one method of interpretation. Otherwise, some TBS values cannot be used.</w:t>
      </w:r>
      <w:r>
        <w:rPr>
          <w:rFonts w:hint="eastAsia"/>
          <w:lang w:eastAsia="zh-CN"/>
        </w:rPr>
        <w:t xml:space="preserve"> </w:t>
      </w:r>
    </w:p>
    <w:p>
      <w:pPr>
        <w:overflowPunct/>
        <w:autoSpaceDE/>
        <w:autoSpaceDN/>
        <w:adjustRightInd/>
        <w:snapToGrid w:val="0"/>
        <w:spacing w:before="120" w:beforeLines="50" w:after="120" w:afterLines="50" w:line="260" w:lineRule="auto"/>
        <w:textAlignment w:val="center"/>
        <w:rPr>
          <w:lang w:eastAsia="zh-CN"/>
        </w:rPr>
      </w:pPr>
      <w:r>
        <w:rPr>
          <w:rFonts w:hint="eastAsia"/>
          <w:b/>
          <w:bCs/>
          <w:lang w:eastAsia="zh-CN"/>
        </w:rPr>
        <w:t>Observation 2</w:t>
      </w:r>
      <w:r>
        <w:rPr>
          <w:rFonts w:hint="eastAsia"/>
          <w:lang w:eastAsia="zh-CN"/>
        </w:rPr>
        <w:t xml:space="preserve">: </w:t>
      </w:r>
      <w:r>
        <w:rPr>
          <w:lang w:eastAsia="zh-CN"/>
        </w:rPr>
        <w:t>To use all TBS values supported in NR, i</w:t>
      </w:r>
      <w:r>
        <w:rPr>
          <w:rFonts w:hint="eastAsia"/>
          <w:lang w:eastAsia="zh-CN"/>
        </w:rPr>
        <w:t xml:space="preserve">t is necessary for </w:t>
      </w:r>
      <w:r>
        <w:rPr>
          <w:lang w:eastAsia="zh-CN"/>
        </w:rPr>
        <w:t xml:space="preserve">gNB and UE </w:t>
      </w:r>
      <w:r>
        <w:rPr>
          <w:rFonts w:hint="eastAsia"/>
          <w:lang w:eastAsia="zh-CN"/>
        </w:rPr>
        <w:t xml:space="preserve">to use </w:t>
      </w:r>
      <w:r>
        <w:rPr>
          <w:lang w:eastAsia="zh-CN"/>
        </w:rPr>
        <w:t>the</w:t>
      </w:r>
      <w:r>
        <w:rPr>
          <w:rFonts w:hint="eastAsia"/>
          <w:lang w:eastAsia="zh-CN"/>
        </w:rPr>
        <w:t xml:space="preserve"> same interpretation of </w:t>
      </w:r>
      <w:r>
        <w:rPr>
          <w:rFonts w:hint="eastAsia"/>
          <w:i/>
          <w:iCs/>
          <w:lang w:eastAsia="zh-CN"/>
        </w:rPr>
        <w:t>N</w:t>
      </w:r>
      <w:r>
        <w:rPr>
          <w:rFonts w:hint="eastAsia"/>
          <w:i/>
          <w:iCs/>
          <w:vertAlign w:val="subscript"/>
          <w:lang w:eastAsia="zh-CN"/>
        </w:rPr>
        <w:t>info</w:t>
      </w:r>
      <w:r>
        <w:rPr>
          <w:rFonts w:hint="eastAsia"/>
          <w:lang w:eastAsia="zh-CN"/>
        </w:rPr>
        <w:t xml:space="preserve"> in TBS determination for PUSCH and PDSCH.</w:t>
      </w:r>
    </w:p>
    <w:p>
      <w:pPr>
        <w:overflowPunct/>
        <w:autoSpaceDE/>
        <w:autoSpaceDN/>
        <w:adjustRightInd/>
        <w:snapToGrid w:val="0"/>
        <w:spacing w:before="120" w:beforeLines="50" w:after="120" w:afterLines="50" w:line="260" w:lineRule="auto"/>
        <w:textAlignment w:val="center"/>
        <w:rPr>
          <w:lang w:eastAsia="zh-CN"/>
        </w:rPr>
      </w:pPr>
      <w:r>
        <w:rPr>
          <w:rFonts w:hint="eastAsia"/>
          <w:lang w:eastAsia="zh-CN"/>
        </w:rPr>
        <w:t>The potential solutions for Rel-16</w:t>
      </w:r>
      <w:r>
        <w:rPr>
          <w:lang w:eastAsia="zh-CN"/>
        </w:rPr>
        <w:t xml:space="preserve"> and</w:t>
      </w:r>
      <w:r>
        <w:rPr>
          <w:rFonts w:hint="eastAsia"/>
          <w:lang w:eastAsia="zh-CN"/>
        </w:rPr>
        <w:t xml:space="preserve"> Rel-15 are proposed as follows.</w:t>
      </w:r>
    </w:p>
    <w:p>
      <w:pPr>
        <w:numPr>
          <w:ilvl w:val="0"/>
          <w:numId w:val="10"/>
        </w:numPr>
        <w:overflowPunct/>
        <w:autoSpaceDE/>
        <w:autoSpaceDN/>
        <w:adjustRightInd/>
        <w:snapToGrid w:val="0"/>
        <w:spacing w:before="120" w:beforeLines="50" w:after="120" w:afterLines="50" w:line="260" w:lineRule="auto"/>
        <w:textAlignment w:val="center"/>
        <w:rPr>
          <w:lang w:eastAsia="ko-KR"/>
        </w:rPr>
      </w:pPr>
      <w:r>
        <w:rPr>
          <w:rFonts w:hint="eastAsia"/>
          <w:lang w:eastAsia="zh-CN"/>
        </w:rPr>
        <w:t>Solution to Rel-16</w:t>
      </w:r>
    </w:p>
    <w:p>
      <w:pPr>
        <w:snapToGrid w:val="0"/>
        <w:rPr>
          <w:bCs/>
          <w:iCs/>
          <w:lang w:eastAsia="zh-CN"/>
        </w:rPr>
      </w:pPr>
      <w:r>
        <w:rPr>
          <w:rFonts w:hint="eastAsia"/>
          <w:bCs/>
          <w:iCs/>
          <w:lang w:eastAsia="zh-CN"/>
        </w:rPr>
        <w:t xml:space="preserve">For Rel-16 and future releases, it is preferred to clarify the definition of </w:t>
      </w:r>
      <w:r>
        <w:rPr>
          <w:rFonts w:hint="eastAsia"/>
          <w:i/>
          <w:iCs/>
          <w:lang w:eastAsia="zh-CN"/>
        </w:rPr>
        <w:t>N</w:t>
      </w:r>
      <w:r>
        <w:rPr>
          <w:rFonts w:hint="eastAsia"/>
          <w:i/>
          <w:iCs/>
          <w:vertAlign w:val="subscript"/>
          <w:lang w:eastAsia="zh-CN"/>
        </w:rPr>
        <w:t>info</w:t>
      </w:r>
      <w:r>
        <w:rPr>
          <w:rFonts w:hint="eastAsia"/>
          <w:lang w:eastAsia="zh-CN"/>
        </w:rPr>
        <w:t xml:space="preserve"> </w:t>
      </w:r>
      <w:r>
        <w:rPr>
          <w:rFonts w:hint="eastAsia"/>
          <w:bCs/>
          <w:iCs/>
          <w:lang w:eastAsia="zh-CN"/>
        </w:rPr>
        <w:t xml:space="preserve">for UL/DL TBS determination. Therefore, the device supporting release 16 shall eliminate the ambiguity and use a specific definition of </w:t>
      </w:r>
      <w:r>
        <w:rPr>
          <w:rFonts w:hint="eastAsia"/>
          <w:i/>
          <w:iCs/>
          <w:lang w:eastAsia="zh-CN"/>
        </w:rPr>
        <w:t>N</w:t>
      </w:r>
      <w:r>
        <w:rPr>
          <w:rFonts w:hint="eastAsia"/>
          <w:i/>
          <w:iCs/>
          <w:vertAlign w:val="subscript"/>
          <w:lang w:eastAsia="zh-CN"/>
        </w:rPr>
        <w:t>info</w:t>
      </w:r>
      <w:r>
        <w:rPr>
          <w:rFonts w:hint="eastAsia"/>
          <w:lang w:eastAsia="zh-CN"/>
        </w:rPr>
        <w:t xml:space="preserve"> </w:t>
      </w:r>
      <w:r>
        <w:rPr>
          <w:rFonts w:hint="eastAsia"/>
          <w:bCs/>
          <w:iCs/>
          <w:lang w:eastAsia="zh-CN"/>
        </w:rPr>
        <w:t xml:space="preserve">to determine TBS. We propose the definition of </w:t>
      </w:r>
      <w:r>
        <w:rPr>
          <w:rFonts w:hint="eastAsia"/>
          <w:i/>
          <w:iCs/>
          <w:lang w:eastAsia="zh-CN"/>
        </w:rPr>
        <w:t>N</w:t>
      </w:r>
      <w:r>
        <w:rPr>
          <w:rFonts w:hint="eastAsia"/>
          <w:i/>
          <w:iCs/>
          <w:vertAlign w:val="subscript"/>
          <w:lang w:eastAsia="zh-CN"/>
        </w:rPr>
        <w:t>info</w:t>
      </w:r>
      <w:r>
        <w:rPr>
          <w:rFonts w:hint="eastAsia"/>
          <w:lang w:eastAsia="zh-CN"/>
        </w:rPr>
        <w:t xml:space="preserve"> </w:t>
      </w:r>
      <w:r>
        <w:rPr>
          <w:rFonts w:hint="eastAsia"/>
          <w:bCs/>
          <w:iCs/>
          <w:lang w:eastAsia="zh-CN"/>
        </w:rPr>
        <w:t>should be clarified as a floating</w:t>
      </w:r>
      <w:r>
        <w:rPr>
          <w:bCs/>
          <w:iCs/>
          <w:lang w:eastAsia="zh-CN"/>
        </w:rPr>
        <w:t xml:space="preserve"> point</w:t>
      </w:r>
      <w:r>
        <w:rPr>
          <w:rFonts w:hint="eastAsia"/>
          <w:bCs/>
          <w:iCs/>
          <w:lang w:eastAsia="zh-CN"/>
        </w:rPr>
        <w:t xml:space="preserve"> number to make more TBS values available for scheduling.</w:t>
      </w:r>
    </w:p>
    <w:p>
      <w:pPr>
        <w:overflowPunct/>
        <w:autoSpaceDE/>
        <w:autoSpaceDN/>
        <w:adjustRightInd/>
        <w:snapToGrid w:val="0"/>
        <w:spacing w:before="120" w:beforeLines="50" w:after="120" w:afterLines="50" w:line="260" w:lineRule="auto"/>
        <w:textAlignment w:val="auto"/>
        <w:rPr>
          <w:lang w:eastAsia="zh-CN"/>
        </w:rPr>
      </w:pPr>
      <w:r>
        <w:rPr>
          <w:rFonts w:hint="eastAsia"/>
          <w:b/>
          <w:bCs/>
          <w:lang w:eastAsia="zh-CN"/>
        </w:rPr>
        <w:t xml:space="preserve">Proposal </w:t>
      </w:r>
      <w:r>
        <w:rPr>
          <w:b/>
          <w:bCs/>
          <w:lang w:eastAsia="zh-CN"/>
        </w:rPr>
        <w:t>1</w:t>
      </w:r>
      <w:r>
        <w:rPr>
          <w:rFonts w:hint="eastAsia"/>
          <w:lang w:eastAsia="zh-CN"/>
        </w:rPr>
        <w:t xml:space="preserve">: </w:t>
      </w:r>
      <w:r>
        <w:rPr>
          <w:rFonts w:hint="eastAsia"/>
          <w:i/>
          <w:iCs/>
          <w:lang w:eastAsia="zh-CN"/>
        </w:rPr>
        <w:t>N</w:t>
      </w:r>
      <w:r>
        <w:rPr>
          <w:rFonts w:hint="eastAsia"/>
          <w:i/>
          <w:iCs/>
          <w:vertAlign w:val="subscript"/>
          <w:lang w:eastAsia="zh-CN"/>
        </w:rPr>
        <w:t>info</w:t>
      </w:r>
      <w:r>
        <w:rPr>
          <w:rFonts w:hint="eastAsia"/>
          <w:lang w:eastAsia="zh-CN"/>
        </w:rPr>
        <w:t xml:space="preserve"> for UL/DL TBS determination </w:t>
      </w:r>
      <w:r>
        <w:rPr>
          <w:lang w:eastAsia="zh-CN"/>
        </w:rPr>
        <w:t xml:space="preserve">is defined as a </w:t>
      </w:r>
      <w:r>
        <w:rPr>
          <w:rFonts w:hint="eastAsia"/>
          <w:lang w:eastAsia="zh-CN"/>
        </w:rPr>
        <w:t>floating</w:t>
      </w:r>
      <w:r>
        <w:rPr>
          <w:lang w:eastAsia="zh-CN"/>
        </w:rPr>
        <w:t xml:space="preserve"> point</w:t>
      </w:r>
      <w:r>
        <w:rPr>
          <w:rFonts w:hint="eastAsia"/>
          <w:lang w:eastAsia="zh-CN"/>
        </w:rPr>
        <w:t xml:space="preserve"> number</w:t>
      </w:r>
      <w:r>
        <w:rPr>
          <w:lang w:eastAsia="zh-CN"/>
        </w:rPr>
        <w:t xml:space="preserve"> in Rel-16</w:t>
      </w:r>
      <w:r>
        <w:rPr>
          <w:rFonts w:hint="eastAsia"/>
          <w:lang w:eastAsia="zh-CN"/>
        </w:rPr>
        <w:t>.</w:t>
      </w:r>
    </w:p>
    <w:p>
      <w:pPr>
        <w:overflowPunct/>
        <w:autoSpaceDE/>
        <w:autoSpaceDN/>
        <w:adjustRightInd/>
        <w:snapToGrid w:val="0"/>
        <w:spacing w:before="120" w:beforeLines="50" w:after="120" w:afterLines="50" w:line="260" w:lineRule="auto"/>
        <w:textAlignment w:val="auto"/>
        <w:rPr>
          <w:lang w:eastAsia="zh-CN"/>
        </w:rPr>
      </w:pPr>
      <w:r>
        <w:rPr>
          <w:rFonts w:hint="eastAsia"/>
          <w:b/>
          <w:bCs/>
          <w:lang w:eastAsia="zh-CN"/>
        </w:rPr>
        <w:t>Proposal 2</w:t>
      </w:r>
      <w:r>
        <w:rPr>
          <w:rFonts w:hint="eastAsia"/>
          <w:lang w:eastAsia="zh-CN"/>
        </w:rPr>
        <w:t xml:space="preserve">: Adopt the following text proposal to eliminate the </w:t>
      </w:r>
      <w:r>
        <w:rPr>
          <w:rFonts w:hint="eastAsia"/>
          <w:bCs/>
          <w:iCs/>
          <w:lang w:eastAsia="zh-CN"/>
        </w:rPr>
        <w:t xml:space="preserve">ambiguity of </w:t>
      </w:r>
      <w:r>
        <w:rPr>
          <w:rFonts w:hint="eastAsia"/>
          <w:i/>
          <w:iCs/>
          <w:lang w:eastAsia="zh-CN"/>
        </w:rPr>
        <w:t>N</w:t>
      </w:r>
      <w:r>
        <w:rPr>
          <w:rFonts w:hint="eastAsia"/>
          <w:i/>
          <w:iCs/>
          <w:vertAlign w:val="subscript"/>
          <w:lang w:eastAsia="zh-CN"/>
        </w:rPr>
        <w:t>info</w:t>
      </w:r>
      <w:r>
        <w:rPr>
          <w:rFonts w:hint="eastAsia"/>
          <w:bCs/>
          <w:iCs/>
          <w:lang w:eastAsia="zh-CN"/>
        </w:rPr>
        <w:t>.</w:t>
      </w:r>
    </w:p>
    <w:p>
      <w:pPr>
        <w:overflowPunct/>
        <w:autoSpaceDE/>
        <w:autoSpaceDN/>
        <w:adjustRightInd/>
        <w:snapToGrid w:val="0"/>
        <w:spacing w:before="120" w:beforeLines="50" w:after="120" w:afterLines="50" w:line="260" w:lineRule="auto"/>
        <w:textAlignment w:val="auto"/>
        <w:rPr>
          <w:rFonts w:hint="eastAsia"/>
          <w:lang w:eastAsia="zh-CN"/>
        </w:rPr>
      </w:pPr>
      <w:r>
        <w:rPr>
          <w:rFonts w:hint="eastAsia" w:eastAsia="微软雅黑"/>
          <w:b/>
          <w:i/>
        </w:rPr>
        <w:t>TP</w:t>
      </w:r>
      <w:r>
        <w:rPr>
          <w:rFonts w:eastAsia="微软雅黑"/>
          <w:b/>
          <w:i/>
        </w:rPr>
        <w:t>1</w:t>
      </w:r>
      <w:r>
        <w:rPr>
          <w:rFonts w:hint="eastAsia" w:eastAsia="微软雅黑"/>
          <w:b/>
          <w:i/>
        </w:rPr>
        <w:t xml:space="preserve">: </w:t>
      </w:r>
      <w:r>
        <w:rPr>
          <w:rFonts w:eastAsia="微软雅黑"/>
          <w:b/>
          <w:i/>
        </w:rPr>
        <w:t>{</w:t>
      </w:r>
      <w:r>
        <w:rPr>
          <w:rFonts w:hint="eastAsia" w:eastAsia="微软雅黑"/>
          <w:i/>
          <w:iCs/>
        </w:rPr>
        <w:t>38.21</w:t>
      </w:r>
      <w:r>
        <w:rPr>
          <w:rFonts w:eastAsia="微软雅黑"/>
          <w:i/>
          <w:iCs/>
        </w:rPr>
        <w:t>4</w:t>
      </w:r>
      <w:r>
        <w:rPr>
          <w:rFonts w:hint="eastAsia" w:eastAsia="微软雅黑"/>
          <w:i/>
          <w:iCs/>
        </w:rPr>
        <w:t>:</w:t>
      </w:r>
      <w:r>
        <w:rPr>
          <w:rFonts w:eastAsia="微软雅黑"/>
          <w:i/>
          <w:iCs/>
        </w:rPr>
        <w:t xml:space="preserve"> 5.1.3.2 Transport block side determination</w:t>
      </w:r>
      <w:r>
        <w:rPr>
          <w:rFonts w:hint="eastAsia" w:eastAsia="微软雅黑"/>
          <w:i/>
          <w:iCs/>
        </w:rPr>
        <w:t>}</w:t>
      </w: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guoqiujin00225584" w:date="2020-02-13T21:29:00Z"/>
        </w:trPr>
        <w:tc>
          <w:tcPr>
            <w:tcW w:w="9854" w:type="dxa"/>
          </w:tcPr>
          <w:p>
            <w:pPr>
              <w:spacing w:before="120" w:line="280" w:lineRule="atLeast"/>
              <w:rPr>
                <w:rFonts w:ascii="New York" w:hAnsi="New York"/>
                <w:b/>
                <w:bCs/>
                <w:lang w:eastAsia="zh-CN"/>
              </w:rPr>
            </w:pPr>
            <w:bookmarkStart w:id="3" w:name="_Toc11352092"/>
            <w:r>
              <w:rPr>
                <w:rFonts w:ascii="New York" w:hAnsi="New York"/>
                <w:b/>
                <w:bCs/>
              </w:rPr>
              <w:t>5.1.3.2</w:t>
            </w:r>
            <w:r>
              <w:rPr>
                <w:rFonts w:ascii="New York" w:hAnsi="New York"/>
                <w:b/>
                <w:bCs/>
              </w:rPr>
              <w:tab/>
            </w:r>
            <w:r>
              <w:rPr>
                <w:rFonts w:ascii="New York" w:hAnsi="New York"/>
                <w:b/>
                <w:bCs/>
              </w:rPr>
              <w:t>Transport block size determination</w:t>
            </w:r>
            <w:bookmarkEnd w:id="3"/>
          </w:p>
          <w:p>
            <w:pPr>
              <w:spacing w:before="120" w:line="280" w:lineRule="atLeast"/>
              <w:jc w:val="center"/>
              <w:rPr>
                <w:rFonts w:ascii="New York" w:hAnsi="New York"/>
              </w:rPr>
            </w:pPr>
            <w:r>
              <w:rPr>
                <w:rFonts w:ascii="New York" w:hAnsi="New York"/>
              </w:rPr>
              <w:t>&lt;----------------------------------- Other parts are omitted ---------------------------------------&gt;</w:t>
            </w:r>
          </w:p>
          <w:p>
            <w:pPr>
              <w:pStyle w:val="88"/>
              <w:spacing w:before="120" w:line="280" w:lineRule="atLeast"/>
              <w:rPr>
                <w:rFonts w:ascii="New York" w:hAnsi="New York"/>
                <w:lang w:eastAsia="ko-KR"/>
              </w:rPr>
            </w:pPr>
            <w:r>
              <w:rPr>
                <w:rFonts w:ascii="New York" w:hAnsi="New York"/>
                <w:lang w:eastAsia="ko-KR"/>
              </w:rPr>
              <w:t>2)</w:t>
            </w:r>
            <w:r>
              <w:rPr>
                <w:rFonts w:ascii="New York" w:hAnsi="New York"/>
                <w:lang w:eastAsia="ko-KR"/>
              </w:rPr>
              <w:tab/>
            </w:r>
            <w:r>
              <w:rPr>
                <w:rFonts w:ascii="New York" w:hAnsi="New York"/>
                <w:lang w:eastAsia="ko-KR"/>
              </w:rPr>
              <w:t>Intermediate number of information bits (</w:t>
            </w:r>
            <w:r>
              <w:rPr>
                <w:rFonts w:ascii="New York" w:hAnsi="New York"/>
                <w:i/>
                <w:lang w:eastAsia="ko-KR"/>
              </w:rPr>
              <w:t>N</w:t>
            </w:r>
            <w:r>
              <w:rPr>
                <w:rFonts w:ascii="New York" w:hAnsi="New York"/>
                <w:i/>
                <w:vertAlign w:val="subscript"/>
                <w:lang w:eastAsia="ko-KR"/>
              </w:rPr>
              <w:t>info</w:t>
            </w:r>
            <w:r>
              <w:rPr>
                <w:rFonts w:ascii="New York" w:hAnsi="New York"/>
                <w:lang w:eastAsia="ko-KR"/>
              </w:rPr>
              <w:t xml:space="preserve">) </w:t>
            </w:r>
            <w:r>
              <w:rPr>
                <w:rFonts w:ascii="New York" w:hAnsi="New York"/>
                <w:lang w:eastAsia="ko-KR"/>
              </w:rPr>
              <w:fldChar w:fldCharType="begin"/>
            </w:r>
            <w:r>
              <w:rPr>
                <w:rFonts w:ascii="New York" w:hAnsi="New York"/>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oMath>
            <w:r>
              <w:rPr>
                <w:rFonts w:ascii="New York" w:hAnsi="New York"/>
                <w:lang w:eastAsia="ko-KR"/>
              </w:rPr>
              <w:instrText xml:space="preserve"> </w:instrText>
            </w:r>
            <w:r>
              <w:rPr>
                <w:rFonts w:ascii="New York" w:hAnsi="New York"/>
                <w:lang w:eastAsia="ko-KR"/>
              </w:rPr>
              <w:fldChar w:fldCharType="end"/>
            </w:r>
            <w:r>
              <w:rPr>
                <w:rFonts w:ascii="New York" w:hAnsi="New York"/>
                <w:lang w:eastAsia="ko-KR"/>
              </w:rPr>
              <w:t xml:space="preserve">is obtained by </w:t>
            </w:r>
            <w:r>
              <w:rPr>
                <w:rFonts w:ascii="Times New Roman" w:hAnsi="Times New Roman"/>
                <w:position w:val="-10"/>
                <w:lang w:eastAsia="ko-KR"/>
              </w:rPr>
              <w:object>
                <v:shape id="_x0000_i1028" o:spt="75" type="#_x0000_t75" style="height:16pt;width:89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2">
                  <o:LockedField>false</o:LockedField>
                </o:OLEObject>
              </w:object>
            </w:r>
            <w:r>
              <w:rPr>
                <w:rFonts w:ascii="New York" w:hAnsi="New York"/>
              </w:rPr>
              <w:fldChar w:fldCharType="begin"/>
            </w:r>
            <w:r>
              <w:rPr>
                <w:rFonts w:ascii="New York" w:hAnsi="New York"/>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*R*</m:t>
              </m:r>
              <m:sSub>
                <m:sSubPr>
                  <m:ctrlPr>
                    <w:rPr>
                      <w:rFonts w:ascii="Cambria Math" w:hAnsi="Cambria Math"/>
                      <w:i/>
                      <w:lang w:eastAsia="ko-KR"/>
                    </w:rPr>
                  </m:ctrlPr>
                </m:sSubPr>
                <m:e>
                  <m:r>
                    <m:rPr>
                      <m:sty m:val="p"/>
                    </m:rPr>
                    <w:rPr>
                      <w:rFonts w:ascii="Cambria Math" w:hAnsi="Cambria Math"/>
                      <w:lang w:eastAsia="ko-KR"/>
                    </w:rPr>
                    <m:t xml:space="preserve">Q</m:t>
                  </m:r>
                  <m:ctrlPr>
                    <w:rPr>
                      <w:rFonts w:ascii="Cambria Math" w:hAnsi="Cambria Math"/>
                      <w:i/>
                      <w:lang w:eastAsia="ko-KR"/>
                    </w:rPr>
                  </m:ctrlPr>
                </m:e>
                <m:sub>
                  <m:r>
                    <m:rPr>
                      <m:sty m:val="p"/>
                    </m:rPr>
                    <w:rPr>
                      <w:rFonts w:ascii="Cambria Math" w:hAnsi="Cambria Math"/>
                      <w:lang w:eastAsia="ko-KR"/>
                    </w:rPr>
                    <m:t xml:space="preserve">m</m:t>
                  </m:r>
                  <m:ctrlPr>
                    <w:rPr>
                      <w:rFonts w:ascii="Cambria Math" w:hAnsi="Cambria Math"/>
                      <w:i/>
                      <w:lang w:eastAsia="ko-KR"/>
                    </w:rPr>
                  </m:ctrlPr>
                </m:sub>
              </m:sSub>
              <m:r>
                <m:rPr>
                  <m:sty m:val="p"/>
                </m:rPr>
                <w:rPr>
                  <w:rFonts w:ascii="Cambria Math" w:hAnsi="Cambria Math"/>
                  <w:lang w:eastAsia="ko-KR"/>
                </w:rPr>
                <m:t xml:space="preserve">*</m:t>
              </m:r>
              <m:r>
                <m:rPr>
                  <m:sty m:val="p"/>
                </m:rPr>
                <w:rPr>
                  <w:rFonts w:ascii="Cambria Math" w:hAnsi="Cambria Math"/>
                </w:rPr>
                <m:t xml:space="preserve">ʋ</m:t>
              </m:r>
            </m:oMath>
            <w:r>
              <w:rPr>
                <w:rFonts w:ascii="New York" w:hAnsi="New York"/>
              </w:rPr>
              <w:instrText xml:space="preserve"> </w:instrText>
            </w:r>
            <w:r>
              <w:rPr>
                <w:rFonts w:ascii="New York" w:hAnsi="New York"/>
              </w:rPr>
              <w:fldChar w:fldCharType="end"/>
            </w:r>
            <w:ins w:id="1" w:author="ZTE" w:date="2020-02-14T19:46:00Z">
              <w:r>
                <w:rPr>
                  <w:rFonts w:hint="eastAsia" w:ascii="New York" w:hAnsi="New York"/>
                  <w:lang w:eastAsia="zh-CN"/>
                </w:rPr>
                <w:t>, where i</w:t>
              </w:r>
            </w:ins>
            <w:ins w:id="2" w:author="ZTE" w:date="2020-02-14T19:46:00Z">
              <w:r>
                <w:rPr>
                  <w:rFonts w:ascii="New York" w:hAnsi="New York"/>
                  <w:lang w:eastAsia="ko-KR"/>
                </w:rPr>
                <w:t>ntermediate number of information bits (</w:t>
              </w:r>
            </w:ins>
            <w:ins w:id="3" w:author="ZTE" w:date="2020-02-14T19:46:00Z">
              <w:r>
                <w:rPr>
                  <w:rFonts w:ascii="New York" w:hAnsi="New York"/>
                  <w:i/>
                  <w:lang w:eastAsia="ko-KR"/>
                </w:rPr>
                <w:t>N</w:t>
              </w:r>
            </w:ins>
            <w:ins w:id="4" w:author="ZTE" w:date="2020-02-14T19:46:00Z">
              <w:r>
                <w:rPr>
                  <w:rFonts w:ascii="New York" w:hAnsi="New York"/>
                  <w:i/>
                  <w:vertAlign w:val="subscript"/>
                  <w:lang w:eastAsia="ko-KR"/>
                </w:rPr>
                <w:t>info</w:t>
              </w:r>
            </w:ins>
            <w:ins w:id="5" w:author="ZTE" w:date="2020-02-14T19:46:00Z">
              <w:r>
                <w:rPr>
                  <w:rFonts w:ascii="New York" w:hAnsi="New York"/>
                  <w:lang w:eastAsia="ko-KR"/>
                </w:rPr>
                <w:t>)</w:t>
              </w:r>
            </w:ins>
            <w:ins w:id="6" w:author="ZTE" w:date="2020-02-14T19:46:00Z">
              <w:r>
                <w:rPr>
                  <w:rFonts w:hint="eastAsia" w:ascii="New York" w:hAnsi="New York"/>
                  <w:lang w:eastAsia="zh-CN"/>
                </w:rPr>
                <w:t xml:space="preserve"> is a floating point number.</w:t>
              </w:r>
            </w:ins>
            <w:del w:id="7" w:author="ZTE" w:date="2020-02-14T19:46:00Z">
              <w:r>
                <w:rPr>
                  <w:rFonts w:ascii="New York" w:hAnsi="New York"/>
                </w:rPr>
                <w:delText>.</w:delText>
              </w:r>
            </w:del>
          </w:p>
          <w:p>
            <w:pPr>
              <w:pStyle w:val="88"/>
              <w:spacing w:before="120" w:line="280" w:lineRule="atLeast"/>
              <w:rPr>
                <w:rFonts w:ascii="New York" w:hAnsi="New York"/>
                <w:lang w:eastAsia="ko-KR"/>
              </w:rPr>
            </w:pPr>
            <w:r>
              <w:rPr>
                <w:rFonts w:ascii="New York" w:hAnsi="New York"/>
                <w:lang w:eastAsia="ko-KR"/>
              </w:rPr>
              <w:t xml:space="preserve">If </w:t>
            </w:r>
            <w:r>
              <w:rPr>
                <w:rFonts w:ascii="Times New Roman" w:hAnsi="Times New Roman"/>
                <w:position w:val="-10"/>
                <w:lang w:eastAsia="ko-KR"/>
              </w:rPr>
              <w:object>
                <v:shape id="_x0000_i1029" o:spt="75" type="#_x0000_t75" style="height:16pt;width:55.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3">
                  <o:LockedField>false</o:LockedField>
                </o:OLEObject>
              </w:object>
            </w:r>
          </w:p>
          <w:p>
            <w:pPr>
              <w:pStyle w:val="89"/>
              <w:spacing w:before="120" w:line="280" w:lineRule="atLeast"/>
              <w:rPr>
                <w:rFonts w:ascii="New York" w:hAnsi="New York"/>
                <w:lang w:eastAsia="ko-KR"/>
              </w:rPr>
            </w:pPr>
            <w:r>
              <w:rPr>
                <w:rFonts w:ascii="New York" w:hAnsi="New York"/>
                <w:lang w:eastAsia="ko-KR"/>
              </w:rPr>
              <w:t>Use step 3 as the next step of the TBS determination</w:t>
            </w:r>
          </w:p>
          <w:p>
            <w:pPr>
              <w:pStyle w:val="88"/>
              <w:spacing w:before="120" w:line="280" w:lineRule="atLeast"/>
              <w:rPr>
                <w:rFonts w:ascii="New York" w:hAnsi="New York"/>
                <w:lang w:eastAsia="ko-KR"/>
              </w:rPr>
            </w:pPr>
            <w:r>
              <w:rPr>
                <w:rFonts w:ascii="New York" w:hAnsi="New York"/>
                <w:lang w:eastAsia="ko-KR"/>
              </w:rPr>
              <w:t>else</w:t>
            </w:r>
          </w:p>
          <w:p>
            <w:pPr>
              <w:pStyle w:val="89"/>
              <w:spacing w:before="120" w:line="280" w:lineRule="atLeast"/>
              <w:rPr>
                <w:rFonts w:ascii="New York" w:hAnsi="New York"/>
                <w:lang w:eastAsia="ko-KR"/>
              </w:rPr>
            </w:pPr>
            <w:r>
              <w:rPr>
                <w:rFonts w:ascii="New York" w:hAnsi="New York"/>
                <w:lang w:eastAsia="ko-KR"/>
              </w:rPr>
              <w:t>Use step 4 as the next step of the TBS determination</w:t>
            </w:r>
          </w:p>
          <w:p>
            <w:pPr>
              <w:pStyle w:val="88"/>
              <w:spacing w:before="120" w:line="280" w:lineRule="atLeast"/>
              <w:rPr>
                <w:rFonts w:ascii="New York" w:hAnsi="New York"/>
                <w:lang w:eastAsia="ko-KR"/>
              </w:rPr>
            </w:pPr>
            <w:r>
              <w:rPr>
                <w:rFonts w:ascii="New York" w:hAnsi="New York"/>
                <w:lang w:eastAsia="ko-KR"/>
              </w:rPr>
              <w:t>end if</w:t>
            </w:r>
          </w:p>
          <w:p>
            <w:pPr>
              <w:overflowPunct/>
              <w:autoSpaceDE/>
              <w:autoSpaceDN/>
              <w:adjustRightInd/>
              <w:spacing w:before="120" w:after="0" w:line="280" w:lineRule="atLeast"/>
              <w:jc w:val="center"/>
              <w:textAlignment w:val="auto"/>
              <w:rPr>
                <w:ins w:id="8" w:author="guoqiujin00225584" w:date="2020-02-13T21:29:00Z"/>
                <w:rFonts w:ascii="New York" w:hAnsi="New York"/>
                <w:lang w:eastAsia="zh-CN"/>
              </w:rPr>
            </w:pPr>
            <w:r>
              <w:rPr>
                <w:rFonts w:ascii="New York" w:hAnsi="New York"/>
              </w:rPr>
              <w:t>&lt;----------------------------------- Other parts are omitted ---------------------------------------&gt;</w:t>
            </w:r>
          </w:p>
        </w:tc>
      </w:tr>
    </w:tbl>
    <w:p>
      <w:pPr>
        <w:overflowPunct/>
        <w:autoSpaceDE/>
        <w:autoSpaceDN/>
        <w:adjustRightInd/>
        <w:snapToGrid w:val="0"/>
        <w:spacing w:before="120" w:beforeLines="50" w:after="120" w:afterLines="50" w:line="260" w:lineRule="auto"/>
        <w:textAlignment w:val="center"/>
        <w:rPr>
          <w:ins w:id="9" w:author="ZTE2" w:date="2020-02-13T17:20:00Z"/>
          <w:lang w:eastAsia="zh-CN"/>
        </w:rPr>
      </w:pPr>
    </w:p>
    <w:p>
      <w:pPr>
        <w:numPr>
          <w:ilvl w:val="0"/>
          <w:numId w:val="10"/>
        </w:numPr>
        <w:overflowPunct/>
        <w:autoSpaceDE/>
        <w:autoSpaceDN/>
        <w:adjustRightInd/>
        <w:snapToGrid w:val="0"/>
        <w:spacing w:before="120" w:beforeLines="50" w:after="120" w:afterLines="50" w:line="260" w:lineRule="auto"/>
        <w:textAlignment w:val="center"/>
        <w:rPr>
          <w:lang w:eastAsia="ko-KR"/>
        </w:rPr>
      </w:pPr>
      <w:r>
        <w:rPr>
          <w:rFonts w:hint="eastAsia"/>
          <w:lang w:eastAsia="zh-CN"/>
        </w:rPr>
        <w:t>Solution to Rel-15</w:t>
      </w:r>
    </w:p>
    <w:p>
      <w:pPr>
        <w:overflowPunct/>
        <w:autoSpaceDE/>
        <w:autoSpaceDN/>
        <w:adjustRightInd/>
        <w:snapToGrid w:val="0"/>
        <w:spacing w:before="120" w:beforeLines="50" w:after="120" w:afterLines="50" w:line="260" w:lineRule="auto"/>
        <w:textAlignment w:val="auto"/>
        <w:rPr>
          <w:lang w:eastAsia="zh-CN"/>
        </w:rPr>
      </w:pPr>
      <w:r>
        <w:rPr>
          <w:rFonts w:hint="eastAsia"/>
          <w:lang w:eastAsia="zh-CN"/>
        </w:rPr>
        <w:t xml:space="preserve">Some Rel-15 devices including gNB and UE have already been commercially available. These devices calculate </w:t>
      </w:r>
      <w:r>
        <w:rPr>
          <w:rFonts w:hint="eastAsia"/>
          <w:i/>
          <w:iCs/>
          <w:lang w:eastAsia="zh-CN"/>
        </w:rPr>
        <w:t>N</w:t>
      </w:r>
      <w:r>
        <w:rPr>
          <w:rFonts w:hint="eastAsia"/>
          <w:i/>
          <w:iCs/>
          <w:vertAlign w:val="subscript"/>
          <w:lang w:eastAsia="zh-CN"/>
        </w:rPr>
        <w:t>info</w:t>
      </w:r>
      <w:r>
        <w:rPr>
          <w:rFonts w:hint="eastAsia"/>
          <w:lang w:eastAsia="zh-CN"/>
        </w:rPr>
        <w:t xml:space="preserve"> according to the understanding</w:t>
      </w:r>
      <w:r>
        <w:rPr>
          <w:lang w:eastAsia="zh-CN"/>
        </w:rPr>
        <w:t xml:space="preserve"> of each UE vendor</w:t>
      </w:r>
      <w:r>
        <w:rPr>
          <w:rFonts w:hint="eastAsia"/>
          <w:lang w:eastAsia="zh-CN"/>
        </w:rPr>
        <w:t xml:space="preserve">. </w:t>
      </w:r>
      <w:r>
        <w:rPr>
          <w:lang w:eastAsia="zh-CN"/>
        </w:rPr>
        <w:t xml:space="preserve">It would be difficult for all Rel-15 UEs to change to the same interpretation on the definition of </w:t>
      </w:r>
      <w:r>
        <w:rPr>
          <w:rFonts w:hint="eastAsia"/>
          <w:i/>
          <w:iCs/>
          <w:lang w:eastAsia="zh-CN"/>
        </w:rPr>
        <w:t>N</w:t>
      </w:r>
      <w:r>
        <w:rPr>
          <w:rFonts w:hint="eastAsia"/>
          <w:i/>
          <w:iCs/>
          <w:vertAlign w:val="subscript"/>
          <w:lang w:eastAsia="zh-CN"/>
        </w:rPr>
        <w:t>info</w:t>
      </w:r>
      <w:r>
        <w:rPr>
          <w:lang w:eastAsia="zh-CN"/>
        </w:rPr>
        <w:t xml:space="preserve">. However, for Rel-15 UEs released in later stage, it should be feasible to fix it to one interpretation. It is reasonable for those UEs to have the same behavior as Rel-16 so that the same network implementation can be applied to Rel-16 UEs and Rel-15 UEs released in later stage </w:t>
      </w:r>
      <w:r>
        <w:rPr>
          <w:rFonts w:hint="eastAsia"/>
          <w:lang w:val="en-US" w:eastAsia="zh-CN"/>
        </w:rPr>
        <w:t>and</w:t>
      </w:r>
      <w:bookmarkStart w:id="9" w:name="_GoBack"/>
      <w:bookmarkEnd w:id="9"/>
      <w:r>
        <w:rPr>
          <w:lang w:eastAsia="zh-CN"/>
        </w:rPr>
        <w:t xml:space="preserve"> all TBS values can be used for those UEs. Therefore, it is beneficial to introduce an optional UE capability in Rel-15 and let Rel-15 UEs indicate the support of floating point definition of </w:t>
      </w:r>
      <w:r>
        <w:rPr>
          <w:rFonts w:hint="eastAsia"/>
          <w:i/>
          <w:iCs/>
          <w:lang w:eastAsia="zh-CN"/>
        </w:rPr>
        <w:t>N</w:t>
      </w:r>
      <w:r>
        <w:rPr>
          <w:rFonts w:hint="eastAsia"/>
          <w:i/>
          <w:iCs/>
          <w:vertAlign w:val="subscript"/>
          <w:lang w:eastAsia="zh-CN"/>
        </w:rPr>
        <w:t>info</w:t>
      </w:r>
      <w:r>
        <w:rPr>
          <w:lang w:eastAsia="zh-CN"/>
        </w:rPr>
        <w:t xml:space="preserve">.       </w:t>
      </w:r>
    </w:p>
    <w:p>
      <w:pPr>
        <w:overflowPunct/>
        <w:autoSpaceDE/>
        <w:autoSpaceDN/>
        <w:adjustRightInd/>
        <w:snapToGrid w:val="0"/>
        <w:spacing w:before="120" w:beforeLines="50" w:after="120" w:afterLines="50" w:line="260" w:lineRule="auto"/>
        <w:textAlignment w:val="auto"/>
        <w:rPr>
          <w:lang w:eastAsia="zh-CN"/>
        </w:rPr>
      </w:pPr>
      <w:r>
        <w:rPr>
          <w:rFonts w:hint="eastAsia"/>
          <w:b/>
          <w:bCs/>
          <w:lang w:eastAsia="zh-CN"/>
        </w:rPr>
        <w:t>Proposal 3</w:t>
      </w:r>
      <w:r>
        <w:rPr>
          <w:rFonts w:hint="eastAsia"/>
          <w:lang w:eastAsia="zh-CN"/>
        </w:rPr>
        <w:t xml:space="preserve">: </w:t>
      </w:r>
      <w:r>
        <w:rPr>
          <w:lang w:eastAsia="zh-CN"/>
        </w:rPr>
        <w:t xml:space="preserve">Introduce an optional UE capability in Rel-15 to indicate the support of floating point definition of </w:t>
      </w:r>
      <w:r>
        <w:rPr>
          <w:rFonts w:hint="eastAsia"/>
          <w:i/>
          <w:iCs/>
          <w:lang w:eastAsia="zh-CN"/>
        </w:rPr>
        <w:t>N</w:t>
      </w:r>
      <w:r>
        <w:rPr>
          <w:rFonts w:hint="eastAsia"/>
          <w:i/>
          <w:iCs/>
          <w:vertAlign w:val="subscript"/>
          <w:lang w:eastAsia="zh-CN"/>
        </w:rPr>
        <w:t>info</w:t>
      </w:r>
      <w:r>
        <w:rPr>
          <w:lang w:eastAsia="zh-CN"/>
        </w:rPr>
        <w:t>.</w:t>
      </w:r>
    </w:p>
    <w:p>
      <w:pPr>
        <w:pStyle w:val="2"/>
        <w:numPr>
          <w:ilvl w:val="0"/>
          <w:numId w:val="9"/>
        </w:numPr>
        <w:snapToGrid w:val="0"/>
        <w:jc w:val="both"/>
        <w:textAlignment w:val="auto"/>
        <w:rPr>
          <w:rFonts w:ascii="Times New Roman" w:hAnsi="Times New Roman" w:eastAsia="Times New Roman"/>
          <w:sz w:val="32"/>
          <w:szCs w:val="32"/>
          <w:lang w:val="en-US" w:eastAsia="zh-CN"/>
        </w:rPr>
      </w:pPr>
      <w:r>
        <w:rPr>
          <w:rFonts w:ascii="Times New Roman" w:hAnsi="Times New Roman" w:eastAsia="Times New Roman"/>
          <w:sz w:val="32"/>
          <w:szCs w:val="32"/>
          <w:lang w:val="en-US" w:eastAsia="zh-CN"/>
        </w:rPr>
        <w:t>Half-duplex Operation in CA</w:t>
      </w:r>
    </w:p>
    <w:p>
      <w:pPr>
        <w:rPr>
          <w:lang w:val="en-GB" w:eastAsia="zh-CN"/>
        </w:rPr>
      </w:pPr>
      <w:r>
        <w:rPr>
          <w:rFonts w:hint="eastAsia"/>
          <w:lang w:val="en-GB" w:eastAsia="zh-CN"/>
        </w:rPr>
        <w:t>D</w:t>
      </w:r>
      <w:r>
        <w:rPr>
          <w:lang w:val="en-GB" w:eastAsia="zh-CN"/>
        </w:rPr>
        <w:t>uring RAN1#99 meeting, the TEI on Ha</w:t>
      </w:r>
      <w:r>
        <w:rPr>
          <w:rFonts w:eastAsia="MS Mincho"/>
        </w:rPr>
        <w:t xml:space="preserve">lf-duplex operation in CA has been agreed as a working assumption and the TP in R1-1913440 is endorsed in principle </w:t>
      </w:r>
      <w:r>
        <w:rPr>
          <w:rFonts w:eastAsia="MS Mincho"/>
        </w:rPr>
        <w:fldChar w:fldCharType="begin"/>
      </w:r>
      <w:r>
        <w:rPr>
          <w:rFonts w:eastAsia="MS Mincho"/>
        </w:rPr>
        <w:instrText xml:space="preserve"> REF _Ref32238131 \n \h </w:instrText>
      </w:r>
      <w:r>
        <w:rPr>
          <w:rFonts w:eastAsia="MS Mincho"/>
        </w:rPr>
        <w:fldChar w:fldCharType="separate"/>
      </w:r>
      <w:r>
        <w:rPr>
          <w:rFonts w:eastAsia="MS Mincho"/>
        </w:rPr>
        <w:t>[</w:t>
      </w:r>
      <w:r>
        <w:rPr>
          <w:rFonts w:hint="eastAsia"/>
          <w:lang w:eastAsia="zh-CN"/>
        </w:rPr>
        <w:t>4</w:t>
      </w:r>
      <w:r>
        <w:rPr>
          <w:rFonts w:eastAsia="MS Mincho"/>
        </w:rPr>
        <w:t>]</w:t>
      </w:r>
      <w:r>
        <w:rPr>
          <w:rFonts w:eastAsia="MS Mincho"/>
        </w:rPr>
        <w:fldChar w:fldCharType="end"/>
      </w:r>
      <w:r>
        <w:rPr>
          <w:rFonts w:eastAsia="MS Mincho"/>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rPr>
            </w:pPr>
            <w:r>
              <w:rPr>
                <w:rFonts w:ascii="New York" w:hAnsi="New York"/>
                <w:highlight w:val="darkYellow"/>
              </w:rPr>
              <w:t>Working assumption:</w:t>
            </w:r>
          </w:p>
          <w:p>
            <w:pPr>
              <w:spacing w:before="120" w:line="280" w:lineRule="atLeast"/>
              <w:rPr>
                <w:rFonts w:ascii="New York" w:hAnsi="New York" w:eastAsia="MS Mincho"/>
              </w:rPr>
            </w:pPr>
            <w:r>
              <w:rPr>
                <w:rFonts w:ascii="New York" w:hAnsi="New York" w:eastAsia="MS Mincho"/>
              </w:rPr>
              <w:t>Regarding TEI “Half-duplex operation in CA”</w:t>
            </w:r>
          </w:p>
          <w:p>
            <w:pPr>
              <w:pStyle w:val="114"/>
              <w:numPr>
                <w:ilvl w:val="0"/>
                <w:numId w:val="11"/>
              </w:numPr>
              <w:spacing w:before="120" w:after="0" w:line="280" w:lineRule="atLeast"/>
              <w:jc w:val="left"/>
              <w:rPr>
                <w:rFonts w:ascii="New York" w:hAnsi="New York" w:eastAsia="MS Mincho"/>
                <w:szCs w:val="20"/>
              </w:rPr>
            </w:pPr>
            <w:r>
              <w:rPr>
                <w:rFonts w:ascii="New York" w:hAnsi="New York" w:eastAsia="MS Mincho"/>
                <w:szCs w:val="20"/>
              </w:rPr>
              <w:t>Agreements made during email discussion [95-NR-06] on directional collision handling for half duplex CA operation are adopted in Rel-16.</w:t>
            </w:r>
          </w:p>
          <w:p>
            <w:pPr>
              <w:pStyle w:val="114"/>
              <w:numPr>
                <w:ilvl w:val="0"/>
                <w:numId w:val="11"/>
              </w:numPr>
              <w:spacing w:before="120" w:after="0" w:line="280" w:lineRule="atLeast"/>
              <w:jc w:val="left"/>
              <w:rPr>
                <w:rFonts w:ascii="New York" w:hAnsi="New York" w:eastAsia="MS Mincho"/>
                <w:szCs w:val="20"/>
              </w:rPr>
            </w:pPr>
            <w:r>
              <w:rPr>
                <w:rFonts w:ascii="New York" w:hAnsi="New York" w:eastAsia="MS Mincho"/>
                <w:szCs w:val="20"/>
              </w:rPr>
              <w:t>A new UE capability to indicate the support for directional collision handling between reference and other cell(s) is introduced.</w:t>
            </w:r>
          </w:p>
          <w:p>
            <w:pPr>
              <w:pStyle w:val="114"/>
              <w:numPr>
                <w:ilvl w:val="1"/>
                <w:numId w:val="11"/>
              </w:numPr>
              <w:spacing w:before="120" w:after="0" w:line="280" w:lineRule="atLeast"/>
              <w:jc w:val="left"/>
              <w:rPr>
                <w:rFonts w:ascii="New York" w:hAnsi="New York" w:eastAsia="MS Mincho"/>
                <w:szCs w:val="20"/>
              </w:rPr>
            </w:pPr>
            <w:r>
              <w:rPr>
                <w:rFonts w:ascii="New York" w:hAnsi="New York" w:eastAsia="MS Mincho"/>
                <w:szCs w:val="20"/>
              </w:rPr>
              <w:t>Note that UEs that do not indicate this capability should still be able to operate half-duplex TDD CA if network ensures same transmission direction across all the serving cells.</w:t>
            </w:r>
          </w:p>
          <w:p>
            <w:pPr>
              <w:pStyle w:val="114"/>
              <w:numPr>
                <w:ilvl w:val="0"/>
                <w:numId w:val="11"/>
              </w:numPr>
              <w:spacing w:before="120" w:after="0" w:line="280" w:lineRule="atLeast"/>
              <w:jc w:val="left"/>
              <w:rPr>
                <w:rFonts w:ascii="New York" w:hAnsi="New York" w:eastAsia="MS Mincho"/>
                <w:szCs w:val="20"/>
              </w:rPr>
            </w:pPr>
            <w:r>
              <w:rPr>
                <w:rFonts w:hint="eastAsia" w:ascii="New York" w:hAnsi="New York" w:eastAsia="MS Mincho"/>
                <w:szCs w:val="20"/>
              </w:rPr>
              <w:t>The TP</w:t>
            </w:r>
            <w:r>
              <w:rPr>
                <w:rFonts w:ascii="New York" w:hAnsi="New York" w:eastAsia="MS Mincho"/>
                <w:szCs w:val="20"/>
              </w:rPr>
              <w:t xml:space="preserve"> in R1-1913440 is endorsed in principle</w:t>
            </w:r>
          </w:p>
        </w:tc>
      </w:tr>
    </w:tbl>
    <w:p>
      <w:pPr>
        <w:rPr>
          <w:lang w:eastAsia="zh-CN"/>
        </w:rPr>
      </w:pPr>
    </w:p>
    <w:p>
      <w:pPr>
        <w:rPr>
          <w:lang w:eastAsia="zh-CN"/>
        </w:rPr>
      </w:pPr>
      <w:r>
        <w:rPr>
          <w:rFonts w:hint="eastAsia"/>
          <w:lang w:eastAsia="zh-CN"/>
        </w:rPr>
        <w:t>I</w:t>
      </w:r>
      <w:r>
        <w:rPr>
          <w:lang w:eastAsia="zh-CN"/>
        </w:rPr>
        <w:t xml:space="preserve">n this Section, one correction on TP in </w:t>
      </w:r>
      <w:r>
        <w:rPr>
          <w:rFonts w:eastAsia="MS Mincho"/>
        </w:rPr>
        <w:t>R1-1913440 is presented.</w:t>
      </w:r>
    </w:p>
    <w:p>
      <w:pPr>
        <w:rPr>
          <w:lang w:val="en-GB" w:eastAsia="zh-CN"/>
        </w:rPr>
      </w:pPr>
      <w:r>
        <w:rPr>
          <w:rFonts w:hint="eastAsia"/>
          <w:lang w:val="en-GB" w:eastAsia="zh-CN"/>
        </w:rPr>
        <w:t>A</w:t>
      </w:r>
      <w:r>
        <w:rPr>
          <w:lang w:val="en-GB" w:eastAsia="zh-CN"/>
        </w:rPr>
        <w:t xml:space="preserve">ccording to the email discussion </w:t>
      </w:r>
      <w:r>
        <w:rPr>
          <w:rFonts w:eastAsia="MS Mincho"/>
        </w:rPr>
        <w:t xml:space="preserve">[95-NR-06], the following agreements have been endorsed during the email discussion </w:t>
      </w:r>
      <w:r>
        <w:rPr>
          <w:rFonts w:eastAsia="MS Mincho"/>
        </w:rPr>
        <w:fldChar w:fldCharType="begin"/>
      </w:r>
      <w:r>
        <w:rPr>
          <w:rFonts w:eastAsia="MS Mincho"/>
        </w:rPr>
        <w:instrText xml:space="preserve"> REF _Ref32238139 \n \h </w:instrText>
      </w:r>
      <w:r>
        <w:rPr>
          <w:rFonts w:eastAsia="MS Mincho"/>
        </w:rPr>
        <w:fldChar w:fldCharType="separate"/>
      </w:r>
      <w:r>
        <w:rPr>
          <w:rFonts w:eastAsia="MS Mincho"/>
        </w:rPr>
        <w:t>[</w:t>
      </w:r>
      <w:r>
        <w:rPr>
          <w:rFonts w:hint="eastAsia"/>
          <w:lang w:eastAsia="zh-CN"/>
        </w:rPr>
        <w:t>5</w:t>
      </w:r>
      <w:r>
        <w:rPr>
          <w:rFonts w:eastAsia="MS Mincho"/>
        </w:rPr>
        <w:t>]</w:t>
      </w:r>
      <w:r>
        <w:rPr>
          <w:rFonts w:eastAsia="MS Mincho"/>
        </w:rPr>
        <w:fldChar w:fldCharType="end"/>
      </w:r>
      <w:r>
        <w:rPr>
          <w:rFonts w:eastAsia="MS Mincho"/>
        </w:rPr>
        <w:fldChar w:fldCharType="begin"/>
      </w:r>
      <w:r>
        <w:rPr>
          <w:rFonts w:eastAsia="MS Mincho"/>
        </w:rPr>
        <w:instrText xml:space="preserve"> REF _Ref32238141 \n \h </w:instrText>
      </w:r>
      <w:r>
        <w:rPr>
          <w:rFonts w:eastAsia="MS Mincho"/>
        </w:rPr>
        <w:fldChar w:fldCharType="separate"/>
      </w:r>
      <w:r>
        <w:rPr>
          <w:rFonts w:eastAsia="MS Mincho"/>
        </w:rPr>
        <w:t>[</w:t>
      </w:r>
      <w:r>
        <w:rPr>
          <w:rFonts w:hint="eastAsia"/>
          <w:lang w:eastAsia="zh-CN"/>
        </w:rPr>
        <w:t>6</w:t>
      </w:r>
      <w:r>
        <w:rPr>
          <w:rFonts w:eastAsia="MS Mincho"/>
        </w:rPr>
        <w:t>]</w:t>
      </w:r>
      <w:r>
        <w:rPr>
          <w:rFonts w:eastAsia="MS Mincho"/>
        </w:rPr>
        <w:fldChar w:fldCharType="end"/>
      </w:r>
      <w:r>
        <w:rPr>
          <w:rFonts w:eastAsia="MS Mincho"/>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after="0" w:line="280" w:lineRule="atLeast"/>
              <w:rPr>
                <w:rFonts w:ascii="New York" w:hAnsi="New York"/>
                <w:b/>
                <w:bCs/>
              </w:rPr>
            </w:pPr>
            <w:r>
              <w:rPr>
                <w:rFonts w:ascii="New York" w:hAnsi="New York"/>
                <w:b/>
                <w:bCs/>
                <w:highlight w:val="green"/>
              </w:rPr>
              <w:t xml:space="preserve">Agreements: </w:t>
            </w:r>
            <w:r>
              <w:rPr>
                <w:rFonts w:ascii="New York" w:hAnsi="New York"/>
              </w:rPr>
              <w:t>For a UE configured with multiple serving cells in a band or band combination, where the UE is not capable of simultaneous transmission and reception, support a behavior in the following table:</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eastAsia="Times New Roman"/>
                <w:szCs w:val="20"/>
              </w:rPr>
              <w:t xml:space="preserve">FFS: other combinations of Semi SFI, RRC and Dynamic </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szCs w:val="20"/>
              </w:rPr>
              <w:t xml:space="preserve">FFS: behaviour for SSB in RRM measurements </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szCs w:val="20"/>
              </w:rPr>
              <w:t xml:space="preserve">FFS: down-select further between Alt1 and Alt2. Down-selection may be performed independently for case 3 and 6. </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szCs w:val="20"/>
              </w:rPr>
              <w:t xml:space="preserve">For the agreed behaviour introduce a new feature as “mandatory with capability” </w:t>
            </w:r>
          </w:p>
          <w:p>
            <w:pPr>
              <w:pStyle w:val="114"/>
              <w:widowControl w:val="0"/>
              <w:numPr>
                <w:ilvl w:val="1"/>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szCs w:val="20"/>
                <w:u w:val="single"/>
              </w:rPr>
              <w:t>Note: Sep./Dec. UEs are still able to operate HD TDD CA if network ensures same transmission direction across all the serving cells.</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eastAsia="Times New Roman"/>
                <w:szCs w:val="20"/>
              </w:rPr>
            </w:pPr>
            <w:r>
              <w:rPr>
                <w:rFonts w:ascii="New York" w:hAnsi="New York" w:eastAsia="Times New Roman"/>
                <w:szCs w:val="20"/>
              </w:rPr>
              <w:t>Reference (Ref) cell is the cell with the lowest cell ID among cells: (i) within the band or band combination and (ii) with conflicting directions, and “Other cell” is any cell within the band or band combination other than the Ref cell.  </w:t>
            </w:r>
          </w:p>
          <w:tbl>
            <w:tblPr>
              <w:tblStyle w:val="58"/>
              <w:tblW w:w="8774" w:type="dxa"/>
              <w:tblInd w:w="845" w:type="dxa"/>
              <w:tblLayout w:type="fixed"/>
              <w:tblCellMar>
                <w:top w:w="0" w:type="dxa"/>
                <w:left w:w="0" w:type="dxa"/>
                <w:bottom w:w="0" w:type="dxa"/>
                <w:right w:w="0" w:type="dxa"/>
              </w:tblCellMar>
            </w:tblPr>
            <w:tblGrid>
              <w:gridCol w:w="421"/>
              <w:gridCol w:w="1418"/>
              <w:gridCol w:w="1417"/>
              <w:gridCol w:w="2410"/>
              <w:gridCol w:w="3108"/>
            </w:tblGrid>
            <w:tr>
              <w:tblPrEx>
                <w:tblLayout w:type="fixed"/>
                <w:tblCellMar>
                  <w:top w:w="0" w:type="dxa"/>
                  <w:left w:w="0" w:type="dxa"/>
                  <w:bottom w:w="0" w:type="dxa"/>
                  <w:right w:w="0" w:type="dxa"/>
                </w:tblCellMar>
              </w:tblPrEx>
              <w:trPr>
                <w:trHeight w:val="300" w:hRule="atLeast"/>
              </w:trPr>
              <w:tc>
                <w:tcPr>
                  <w:tcW w:w="421" w:type="dxa"/>
                  <w:tcBorders>
                    <w:top w:val="single" w:color="auto" w:sz="8" w:space="0"/>
                    <w:left w:val="single" w:color="auto" w:sz="8" w:space="0"/>
                    <w:bottom w:val="single" w:color="auto" w:sz="8" w:space="0"/>
                    <w:right w:val="single" w:color="auto" w:sz="8" w:space="0"/>
                  </w:tcBorders>
                  <w:vAlign w:val="center"/>
                </w:tcPr>
                <w:p>
                  <w:pPr>
                    <w:jc w:val="center"/>
                    <w:rPr>
                      <w:b/>
                      <w:bCs/>
                    </w:rPr>
                  </w:pPr>
                  <w:r>
                    <w:rPr>
                      <w:b/>
                      <w:bCs/>
                    </w:rPr>
                    <w:t>No</w:t>
                  </w: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Ref cell</w:t>
                  </w:r>
                </w:p>
              </w:tc>
              <w:tc>
                <w:tcPr>
                  <w:tcW w:w="1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Other cell</w:t>
                  </w:r>
                </w:p>
              </w:tc>
              <w:tc>
                <w:tcPr>
                  <w:tcW w:w="241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UE behavior</w:t>
                  </w:r>
                </w:p>
              </w:tc>
              <w:tc>
                <w:tcPr>
                  <w:tcW w:w="310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Note</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U on other cell</w:t>
                  </w:r>
                </w:p>
                <w:p>
                  <w:r>
                    <w:t>Error case in intra-band</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2</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675" w:hRule="atLeast"/>
              </w:trPr>
              <w:tc>
                <w:tcPr>
                  <w:tcW w:w="421" w:type="dxa"/>
                  <w:vMerge w:val="restart"/>
                  <w:tcBorders>
                    <w:top w:val="nil"/>
                    <w:left w:val="single" w:color="auto" w:sz="8" w:space="0"/>
                    <w:bottom w:val="single" w:color="auto" w:sz="8" w:space="0"/>
                    <w:right w:val="single" w:color="auto" w:sz="8" w:space="0"/>
                  </w:tcBorders>
                  <w:vAlign w:val="center"/>
                </w:tcPr>
                <w:p>
                  <w:pPr>
                    <w:jc w:val="center"/>
                  </w:pPr>
                  <w:r>
                    <w:t>3</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D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Overriding semi SFI D to F on reference cell for the UE</w:t>
                  </w:r>
                </w:p>
              </w:tc>
            </w:tr>
            <w:tr>
              <w:tblPrEx>
                <w:tblLayout w:type="fixed"/>
                <w:tblCellMar>
                  <w:top w:w="0" w:type="dxa"/>
                  <w:left w:w="0" w:type="dxa"/>
                  <w:bottom w:w="0" w:type="dxa"/>
                  <w:right w:w="0" w:type="dxa"/>
                </w:tblCellMar>
              </w:tblPrEx>
              <w:trPr>
                <w:trHeight w:val="300" w:hRule="atLeast"/>
              </w:trPr>
              <w:tc>
                <w:tcPr>
                  <w:tcW w:w="421" w:type="dxa"/>
                  <w:vMerge w:val="continue"/>
                  <w:tcBorders>
                    <w:top w:val="nil"/>
                    <w:left w:val="single" w:color="auto" w:sz="8" w:space="0"/>
                    <w:bottom w:val="single" w:color="auto" w:sz="8" w:space="0"/>
                    <w:right w:val="single" w:color="auto" w:sz="8" w:space="0"/>
                  </w:tcBorders>
                  <w:vAlign w:val="center"/>
                </w:tcPr>
                <w:p/>
              </w:tc>
              <w:tc>
                <w:tcPr>
                  <w:tcW w:w="1418" w:type="dxa"/>
                  <w:vMerge w:val="continue"/>
                  <w:tcBorders>
                    <w:top w:val="nil"/>
                    <w:left w:val="nil"/>
                    <w:bottom w:val="single" w:color="auto" w:sz="8" w:space="0"/>
                    <w:right w:val="single" w:color="auto" w:sz="8" w:space="0"/>
                  </w:tcBorders>
                  <w:vAlign w:val="center"/>
                </w:tcPr>
                <w:p/>
              </w:tc>
              <w:tc>
                <w:tcPr>
                  <w:tcW w:w="1417" w:type="dxa"/>
                  <w:vMerge w:val="continue"/>
                  <w:tcBorders>
                    <w:top w:val="nil"/>
                    <w:left w:val="nil"/>
                    <w:bottom w:val="single" w:color="auto" w:sz="8" w:space="0"/>
                    <w:right w:val="single" w:color="auto" w:sz="8" w:space="0"/>
                  </w:tcBorders>
                  <w:vAlign w:val="center"/>
                </w:tc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4</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D on other cell</w:t>
                  </w:r>
                </w:p>
                <w:p>
                  <w:r>
                    <w:t>Error case in intra-band</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5</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D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trPr>
              <w:tc>
                <w:tcPr>
                  <w:tcW w:w="421" w:type="dxa"/>
                  <w:vMerge w:val="restart"/>
                  <w:tcBorders>
                    <w:top w:val="nil"/>
                    <w:left w:val="single" w:color="auto" w:sz="8" w:space="0"/>
                    <w:bottom w:val="single" w:color="auto" w:sz="8" w:space="0"/>
                    <w:right w:val="single" w:color="auto" w:sz="8" w:space="0"/>
                  </w:tcBorders>
                  <w:vAlign w:val="center"/>
                </w:tcPr>
                <w:p>
                  <w:pPr>
                    <w:jc w:val="center"/>
                  </w:pPr>
                  <w:r>
                    <w:t>6</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U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Overriding semi SFI U to F on reference cell for the UE</w:t>
                  </w:r>
                </w:p>
              </w:tc>
            </w:tr>
            <w:tr>
              <w:tblPrEx>
                <w:tblLayout w:type="fixed"/>
                <w:tblCellMar>
                  <w:top w:w="0" w:type="dxa"/>
                  <w:left w:w="0" w:type="dxa"/>
                  <w:bottom w:w="0" w:type="dxa"/>
                  <w:right w:w="0" w:type="dxa"/>
                </w:tblCellMar>
              </w:tblPrEx>
              <w:trPr>
                <w:trHeight w:val="300" w:hRule="atLeast"/>
              </w:trPr>
              <w:tc>
                <w:tcPr>
                  <w:tcW w:w="421" w:type="dxa"/>
                  <w:vMerge w:val="continue"/>
                  <w:tcBorders>
                    <w:top w:val="nil"/>
                    <w:left w:val="single" w:color="auto" w:sz="8" w:space="0"/>
                    <w:bottom w:val="single" w:color="auto" w:sz="8" w:space="0"/>
                    <w:right w:val="single" w:color="auto" w:sz="8" w:space="0"/>
                  </w:tcBorders>
                  <w:vAlign w:val="center"/>
                </w:tcPr>
                <w:p/>
              </w:tc>
              <w:tc>
                <w:tcPr>
                  <w:tcW w:w="1418" w:type="dxa"/>
                  <w:vMerge w:val="continue"/>
                  <w:tcBorders>
                    <w:top w:val="nil"/>
                    <w:left w:val="nil"/>
                    <w:bottom w:val="single" w:color="auto" w:sz="8" w:space="0"/>
                    <w:right w:val="single" w:color="auto" w:sz="8" w:space="0"/>
                  </w:tcBorders>
                  <w:vAlign w:val="center"/>
                </w:tcPr>
                <w:p/>
              </w:tc>
              <w:tc>
                <w:tcPr>
                  <w:tcW w:w="1417" w:type="dxa"/>
                  <w:vMerge w:val="continue"/>
                  <w:tcBorders>
                    <w:top w:val="nil"/>
                    <w:left w:val="nil"/>
                    <w:bottom w:val="single" w:color="auto" w:sz="8" w:space="0"/>
                    <w:right w:val="single" w:color="auto" w:sz="8" w:space="0"/>
                  </w:tcBorders>
                  <w:vAlign w:val="center"/>
                </w:tc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7</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8</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9</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10</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bl>
          <w:p>
            <w:pPr>
              <w:spacing w:before="120" w:line="280" w:lineRule="atLeast"/>
              <w:rPr>
                <w:rFonts w:ascii="New York" w:hAnsi="New York"/>
                <w:i/>
                <w:iCs/>
              </w:rPr>
            </w:pPr>
            <w:r>
              <w:rPr>
                <w:rFonts w:ascii="New York" w:hAnsi="New York"/>
                <w:i/>
                <w:iCs/>
              </w:rPr>
              <w:t xml:space="preserve">     </w:t>
            </w:r>
          </w:p>
          <w:p>
            <w:pPr>
              <w:spacing w:before="120" w:after="0" w:line="280" w:lineRule="atLeast"/>
              <w:rPr>
                <w:rFonts w:ascii="New York" w:hAnsi="New York"/>
              </w:rPr>
            </w:pPr>
            <w:r>
              <w:rPr>
                <w:rFonts w:ascii="New York" w:hAnsi="New York"/>
                <w:i/>
                <w:iCs/>
              </w:rPr>
              <w:t xml:space="preserve">  </w:t>
            </w:r>
            <w:r>
              <w:rPr>
                <w:rFonts w:ascii="New York" w:hAnsi="New York"/>
              </w:rPr>
              <w:t>Note, in above tables, the terminology is as follows:  </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eastAsia="Times New Roman"/>
                <w:b/>
                <w:bCs/>
                <w:szCs w:val="20"/>
              </w:rPr>
              <w:t>Semi SFI D and U:</w:t>
            </w:r>
            <w:r>
              <w:rPr>
                <w:rFonts w:ascii="New York" w:hAnsi="New York" w:eastAsia="Times New Roman"/>
                <w:szCs w:val="20"/>
              </w:rPr>
              <w:t xml:space="preserve">  D and U symbols configured by TDD-UL-DL-ConfigurationCommon, or TDD-UL-DL-ConfigDedicated</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b/>
                <w:bCs/>
                <w:szCs w:val="20"/>
              </w:rPr>
              <w:t>Semi SFI F:</w:t>
            </w:r>
            <w:r>
              <w:rPr>
                <w:rFonts w:ascii="New York" w:hAnsi="New York"/>
                <w:szCs w:val="20"/>
              </w:rPr>
              <w:t xml:space="preserve"> flexible symbols configured by TDD-UL-DL-ConfigurationCommon, or TDD-UL-DL-ConfigDedicated, when provided to a UE, or when TDD-UL-DL-ConfigurationCommon and TDD-UL-DL-ConfigDedicated are not provided to the UE</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b/>
                <w:bCs/>
                <w:szCs w:val="20"/>
              </w:rPr>
              <w:t>RRC D:</w:t>
            </w:r>
            <w:r>
              <w:rPr>
                <w:rFonts w:ascii="New York" w:hAnsi="New York"/>
                <w:szCs w:val="20"/>
              </w:rPr>
              <w:t xml:space="preserve"> symbols corresponding to a higher-layer configured PDCCH, or a PDSCH, or a CSI-RS on semi SFI F of the same cell</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rPr>
            </w:pPr>
            <w:r>
              <w:rPr>
                <w:rFonts w:ascii="New York" w:hAnsi="New York"/>
                <w:b/>
                <w:bCs/>
                <w:szCs w:val="20"/>
                <w:lang w:val="en-US"/>
              </w:rPr>
              <w:t>RRC</w:t>
            </w:r>
            <w:r>
              <w:rPr>
                <w:rFonts w:ascii="New York" w:hAnsi="New York"/>
                <w:b/>
                <w:bCs/>
                <w:szCs w:val="20"/>
              </w:rPr>
              <w:t xml:space="preserve"> U:</w:t>
            </w:r>
            <w:r>
              <w:rPr>
                <w:rFonts w:ascii="New York" w:hAnsi="New York"/>
                <w:szCs w:val="20"/>
              </w:rPr>
              <w:t xml:space="preserve"> symbols corresponding to a higher-layer configured SRS, or PUCCH, or PUSCH, or PRACH on semi SFI F of the same cell</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u w:val="single"/>
              </w:rPr>
            </w:pPr>
            <w:r>
              <w:rPr>
                <w:rFonts w:ascii="New York" w:hAnsi="New York"/>
                <w:b/>
                <w:bCs/>
                <w:szCs w:val="20"/>
              </w:rPr>
              <w:t>Dynamic D and U:</w:t>
            </w:r>
            <w:r>
              <w:rPr>
                <w:rFonts w:ascii="New York" w:hAnsi="New York"/>
                <w:szCs w:val="20"/>
              </w:rPr>
              <w:t xml:space="preserve"> symbols scheduled as D and U by DCI formats other than DCI format 2_0 on semi SFI F of the same cell</w:t>
            </w:r>
          </w:p>
          <w:p>
            <w:pPr>
              <w:pStyle w:val="114"/>
              <w:widowControl w:val="0"/>
              <w:numPr>
                <w:ilvl w:val="0"/>
                <w:numId w:val="12"/>
              </w:numPr>
              <w:overflowPunct w:val="0"/>
              <w:autoSpaceDE w:val="0"/>
              <w:autoSpaceDN w:val="0"/>
              <w:adjustRightInd w:val="0"/>
              <w:spacing w:before="120" w:after="180" w:line="252" w:lineRule="auto"/>
              <w:contextualSpacing/>
              <w:textAlignment w:val="baseline"/>
              <w:rPr>
                <w:rFonts w:ascii="New York" w:hAnsi="New York"/>
                <w:szCs w:val="20"/>
                <w:u w:val="single"/>
              </w:rPr>
            </w:pPr>
            <w:r>
              <w:rPr>
                <w:rFonts w:ascii="New York" w:hAnsi="New York"/>
                <w:szCs w:val="20"/>
                <w:u w:val="single"/>
              </w:rPr>
              <w:t>Note: there is no intention to change the existing behavior w.r.t. how to update the reference cell</w:t>
            </w:r>
          </w:p>
          <w:p>
            <w:pPr>
              <w:spacing w:before="120" w:after="0" w:line="280" w:lineRule="atLeast"/>
              <w:rPr>
                <w:rFonts w:ascii="New York" w:hAnsi="New York"/>
                <w:b/>
                <w:bCs/>
              </w:rPr>
            </w:pPr>
            <w:r>
              <w:rPr>
                <w:rFonts w:ascii="New York" w:hAnsi="New York"/>
                <w:b/>
                <w:bCs/>
                <w:highlight w:val="green"/>
              </w:rPr>
              <w:t>Agreement:</w:t>
            </w:r>
            <w:r>
              <w:rPr>
                <w:rFonts w:ascii="New York" w:hAnsi="New York"/>
                <w:b/>
                <w:bCs/>
              </w:rPr>
              <w:t xml:space="preserve"> </w:t>
            </w:r>
          </w:p>
          <w:p>
            <w:pPr>
              <w:pStyle w:val="114"/>
              <w:numPr>
                <w:ilvl w:val="0"/>
                <w:numId w:val="12"/>
              </w:numPr>
              <w:overflowPunct w:val="0"/>
              <w:autoSpaceDE w:val="0"/>
              <w:autoSpaceDN w:val="0"/>
              <w:adjustRightInd w:val="0"/>
              <w:spacing w:before="120" w:after="0" w:line="280" w:lineRule="atLeast"/>
              <w:jc w:val="left"/>
              <w:textAlignment w:val="baseline"/>
              <w:rPr>
                <w:rFonts w:ascii="New York" w:hAnsi="New York"/>
                <w:szCs w:val="20"/>
              </w:rPr>
            </w:pPr>
            <w:r>
              <w:rPr>
                <w:rFonts w:ascii="New York" w:hAnsi="New York"/>
                <w:szCs w:val="20"/>
              </w:rPr>
              <w:t>For case 3, down-select Alt 1</w:t>
            </w:r>
          </w:p>
          <w:p>
            <w:pPr>
              <w:pStyle w:val="114"/>
              <w:numPr>
                <w:ilvl w:val="0"/>
                <w:numId w:val="12"/>
              </w:numPr>
              <w:overflowPunct w:val="0"/>
              <w:autoSpaceDE w:val="0"/>
              <w:autoSpaceDN w:val="0"/>
              <w:adjustRightInd w:val="0"/>
              <w:spacing w:before="120" w:after="0" w:line="280" w:lineRule="atLeast"/>
              <w:jc w:val="left"/>
              <w:textAlignment w:val="baseline"/>
              <w:rPr>
                <w:rFonts w:ascii="New York" w:hAnsi="New York"/>
                <w:szCs w:val="20"/>
              </w:rPr>
            </w:pPr>
            <w:r>
              <w:rPr>
                <w:rFonts w:ascii="New York" w:hAnsi="New York"/>
                <w:szCs w:val="20"/>
              </w:rPr>
              <w:t>For case 6, down-select Alt 2    </w:t>
            </w:r>
          </w:p>
          <w:p>
            <w:pPr>
              <w:pStyle w:val="114"/>
              <w:numPr>
                <w:ilvl w:val="0"/>
                <w:numId w:val="12"/>
              </w:numPr>
              <w:overflowPunct w:val="0"/>
              <w:autoSpaceDE w:val="0"/>
              <w:autoSpaceDN w:val="0"/>
              <w:adjustRightInd w:val="0"/>
              <w:spacing w:before="120" w:after="0" w:line="280" w:lineRule="atLeast"/>
              <w:jc w:val="left"/>
              <w:textAlignment w:val="baseline"/>
              <w:rPr>
                <w:rFonts w:ascii="New York" w:hAnsi="New York"/>
                <w:szCs w:val="20"/>
              </w:rPr>
            </w:pPr>
            <w:r>
              <w:rPr>
                <w:rFonts w:ascii="New York" w:hAnsi="New York"/>
                <w:szCs w:val="20"/>
              </w:rPr>
              <w:t>Note: above down-selection applies to NR CA only</w:t>
            </w:r>
          </w:p>
          <w:p>
            <w:pPr>
              <w:spacing w:before="120" w:line="280" w:lineRule="atLeast"/>
              <w:rPr>
                <w:rFonts w:ascii="New York" w:hAnsi="New York"/>
              </w:rPr>
            </w:pPr>
            <w:r>
              <w:rPr>
                <w:rFonts w:ascii="New York" w:hAnsi="New York"/>
              </w:rPr>
              <w:t>For the remaining cases, adopt the following behavior:</w:t>
            </w:r>
          </w:p>
          <w:tbl>
            <w:tblPr>
              <w:tblStyle w:val="58"/>
              <w:tblW w:w="8774" w:type="dxa"/>
              <w:tblInd w:w="0" w:type="dxa"/>
              <w:tblLayout w:type="fixed"/>
              <w:tblCellMar>
                <w:top w:w="0" w:type="dxa"/>
                <w:left w:w="0" w:type="dxa"/>
                <w:bottom w:w="0" w:type="dxa"/>
                <w:right w:w="0" w:type="dxa"/>
              </w:tblCellMar>
            </w:tblPr>
            <w:tblGrid>
              <w:gridCol w:w="421"/>
              <w:gridCol w:w="1238"/>
              <w:gridCol w:w="1348"/>
              <w:gridCol w:w="2415"/>
              <w:gridCol w:w="3352"/>
            </w:tblGrid>
            <w:tr>
              <w:tblPrEx>
                <w:tblLayout w:type="fixed"/>
                <w:tblCellMar>
                  <w:top w:w="0" w:type="dxa"/>
                  <w:left w:w="0" w:type="dxa"/>
                  <w:bottom w:w="0" w:type="dxa"/>
                  <w:right w:w="0" w:type="dxa"/>
                </w:tblCellMar>
              </w:tblPrEx>
              <w:trPr>
                <w:trHeight w:val="300" w:hRule="atLeast"/>
              </w:trPr>
              <w:tc>
                <w:tcPr>
                  <w:tcW w:w="421" w:type="dxa"/>
                  <w:tcBorders>
                    <w:top w:val="single" w:color="auto" w:sz="8" w:space="0"/>
                    <w:left w:val="single" w:color="auto" w:sz="8" w:space="0"/>
                    <w:bottom w:val="single" w:color="auto" w:sz="8" w:space="0"/>
                    <w:right w:val="single" w:color="auto" w:sz="8" w:space="0"/>
                  </w:tcBorders>
                </w:tcPr>
                <w:p>
                  <w:pPr>
                    <w:jc w:val="center"/>
                    <w:rPr>
                      <w:b/>
                      <w:bCs/>
                    </w:rPr>
                  </w:pPr>
                  <w:r>
                    <w:rPr>
                      <w:b/>
                      <w:bCs/>
                    </w:rPr>
                    <w:t>No</w:t>
                  </w:r>
                </w:p>
              </w:tc>
              <w:tc>
                <w:tcPr>
                  <w:tcW w:w="123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Ref cell</w:t>
                  </w:r>
                </w:p>
              </w:tc>
              <w:tc>
                <w:tcPr>
                  <w:tcW w:w="13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Other cell</w:t>
                  </w:r>
                </w:p>
              </w:tc>
              <w:tc>
                <w:tcPr>
                  <w:tcW w:w="241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UE behavior</w:t>
                  </w:r>
                </w:p>
              </w:tc>
              <w:tc>
                <w:tcPr>
                  <w:tcW w:w="33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Note</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11</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rPr>
                      <w:highlight w:val="yellow"/>
                    </w:rPr>
                  </w:pPr>
                  <w:r>
                    <w:rPr>
                      <w:highlight w:val="yellow"/>
                    </w:rPr>
                    <w:t>12</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13</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rPr>
                      <w:highlight w:val="yellow"/>
                    </w:rPr>
                  </w:pPr>
                  <w:r>
                    <w:rPr>
                      <w:highlight w:val="yellow"/>
                    </w:rPr>
                    <w:t>14</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15</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pPr>
                  <w:r>
                    <w:t>16</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D for inter-band</w:t>
                  </w:r>
                </w:p>
                <w:p>
                  <w:r>
                    <w:t>Error case in intra-band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rPr>
                      <w:highlight w:val="yellow"/>
                    </w:rPr>
                  </w:pPr>
                  <w:r>
                    <w:rPr>
                      <w:highlight w:val="yellow"/>
                    </w:rPr>
                    <w:t>17</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RRC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Dropping on other cell</w:t>
                  </w:r>
                </w:p>
              </w:tc>
            </w:tr>
            <w:tr>
              <w:tblPrEx>
                <w:tblLayout w:type="fixed"/>
                <w:tblCellMar>
                  <w:top w:w="0" w:type="dxa"/>
                  <w:left w:w="0" w:type="dxa"/>
                  <w:bottom w:w="0" w:type="dxa"/>
                  <w:right w:w="0" w:type="dxa"/>
                </w:tblCellMar>
              </w:tblPrEx>
              <w:trPr>
                <w:trHeight w:val="300" w:hRule="atLeast"/>
              </w:trPr>
              <w:tc>
                <w:tcPr>
                  <w:tcW w:w="421" w:type="dxa"/>
                  <w:tcBorders>
                    <w:top w:val="nil"/>
                    <w:left w:val="single" w:color="auto" w:sz="8" w:space="0"/>
                    <w:bottom w:val="single" w:color="auto" w:sz="8" w:space="0"/>
                    <w:right w:val="single" w:color="auto" w:sz="8" w:space="0"/>
                  </w:tcBorders>
                  <w:vAlign w:val="center"/>
                </w:tcPr>
                <w:p>
                  <w:pPr>
                    <w:jc w:val="center"/>
                    <w:rPr>
                      <w:highlight w:val="yellow"/>
                    </w:rPr>
                  </w:pPr>
                  <w:r>
                    <w:rPr>
                      <w:highlight w:val="yellow"/>
                    </w:rPr>
                    <w:t>18</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RRC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highlight w:val="yellow"/>
                    </w:rPr>
                  </w:pPr>
                  <w:r>
                    <w:rPr>
                      <w:highlight w:val="yellow"/>
                    </w:rPr>
                    <w:t>Dropping on other cell</w:t>
                  </w:r>
                </w:p>
              </w:tc>
            </w:tr>
          </w:tbl>
          <w:p>
            <w:pPr>
              <w:spacing w:before="120" w:line="280" w:lineRule="atLeast"/>
              <w:rPr>
                <w:rFonts w:ascii="New York" w:hAnsi="New York"/>
                <w:b/>
                <w:bCs/>
                <w:highlight w:val="green"/>
              </w:rPr>
            </w:pPr>
          </w:p>
          <w:p>
            <w:pPr>
              <w:spacing w:before="120" w:after="0" w:line="280" w:lineRule="atLeast"/>
              <w:rPr>
                <w:rFonts w:ascii="New York" w:hAnsi="New York"/>
                <w:b/>
                <w:bCs/>
              </w:rPr>
            </w:pPr>
            <w:r>
              <w:rPr>
                <w:rFonts w:ascii="New York" w:hAnsi="New York"/>
                <w:b/>
                <w:bCs/>
                <w:highlight w:val="green"/>
              </w:rPr>
              <w:t>Agreement:</w:t>
            </w:r>
            <w:r>
              <w:rPr>
                <w:rFonts w:ascii="New York" w:hAnsi="New York"/>
                <w:b/>
                <w:bCs/>
              </w:rPr>
              <w:t xml:space="preserve"> </w:t>
            </w:r>
          </w:p>
          <w:p>
            <w:pPr>
              <w:spacing w:before="120" w:line="280" w:lineRule="atLeast"/>
              <w:rPr>
                <w:rFonts w:ascii="New York" w:hAnsi="New York"/>
              </w:rPr>
            </w:pPr>
            <w:r>
              <w:rPr>
                <w:rFonts w:ascii="New York" w:hAnsi="New York"/>
              </w:rPr>
              <w:t xml:space="preserve">In symbols indicated in </w:t>
            </w:r>
            <w:r>
              <w:rPr>
                <w:rFonts w:ascii="New York" w:hAnsi="New York"/>
                <w:i/>
              </w:rPr>
              <w:t>ssb-PositionsInBurst</w:t>
            </w:r>
            <w:r>
              <w:rPr>
                <w:rFonts w:ascii="New York" w:hAnsi="New York"/>
              </w:rPr>
              <w:t xml:space="preserve"> on reference and other cell(s), </w:t>
            </w:r>
            <w:r>
              <w:rPr>
                <w:rFonts w:ascii="New York" w:hAnsi="New York"/>
                <w:color w:val="FF0000"/>
                <w:u w:val="single"/>
              </w:rPr>
              <w:t>half-duplex CA</w:t>
            </w:r>
            <w:r>
              <w:rPr>
                <w:rFonts w:ascii="New York" w:hAnsi="New York"/>
              </w:rPr>
              <w:t xml:space="preserve"> UE does not transmit PUSCH, PUCCH, PRACH in the slot if a transmission would overlap with any symbol from the set of symbols and the UE does not transmit SRS in the set of symbols of the slot. </w:t>
            </w:r>
          </w:p>
          <w:p>
            <w:pPr>
              <w:spacing w:before="120" w:after="0" w:line="280" w:lineRule="atLeast"/>
              <w:rPr>
                <w:rFonts w:ascii="New York" w:hAnsi="New York"/>
                <w:b/>
                <w:bCs/>
              </w:rPr>
            </w:pPr>
            <w:r>
              <w:rPr>
                <w:rFonts w:ascii="New York" w:hAnsi="New York"/>
                <w:b/>
                <w:bCs/>
                <w:highlight w:val="green"/>
              </w:rPr>
              <w:t>Agreement:</w:t>
            </w:r>
          </w:p>
          <w:p>
            <w:pPr>
              <w:spacing w:before="120" w:line="280" w:lineRule="atLeast"/>
              <w:rPr>
                <w:rFonts w:ascii="New York" w:hAnsi="New York"/>
              </w:rPr>
            </w:pPr>
            <w:r>
              <w:rPr>
                <w:rFonts w:ascii="New York" w:hAnsi="New York"/>
              </w:rPr>
              <w:t xml:space="preserve">In R15, behavior for mobility CSI-RS related to HD CA is not specified.   </w:t>
            </w:r>
          </w:p>
          <w:p>
            <w:pPr>
              <w:spacing w:before="120" w:after="0" w:line="280" w:lineRule="atLeast"/>
              <w:rPr>
                <w:rFonts w:ascii="New York" w:hAnsi="New York"/>
                <w:b/>
                <w:bCs/>
              </w:rPr>
            </w:pPr>
            <w:r>
              <w:rPr>
                <w:rFonts w:ascii="New York" w:hAnsi="New York"/>
                <w:b/>
                <w:bCs/>
                <w:highlight w:val="green"/>
              </w:rPr>
              <w:t>Agreement:</w:t>
            </w:r>
            <w:r>
              <w:rPr>
                <w:rFonts w:ascii="New York" w:hAnsi="New York"/>
                <w:b/>
                <w:bCs/>
              </w:rPr>
              <w:t xml:space="preserve"> </w:t>
            </w:r>
          </w:p>
          <w:p>
            <w:pPr>
              <w:spacing w:before="120" w:line="280" w:lineRule="atLeast"/>
              <w:rPr>
                <w:rFonts w:ascii="New York" w:hAnsi="New York"/>
              </w:rPr>
            </w:pPr>
            <w:r>
              <w:rPr>
                <w:rFonts w:ascii="New York" w:hAnsi="New York"/>
              </w:rPr>
              <w:t xml:space="preserve">Half-duplex CA UE determines reference cell per symbol as a cell with the lowest cell ID among multiple serving cells in a band or band combination having direction determined by RRC D/U or semi SFI D/U </w:t>
            </w:r>
          </w:p>
          <w:p>
            <w:pPr>
              <w:pStyle w:val="114"/>
              <w:numPr>
                <w:ilvl w:val="0"/>
                <w:numId w:val="12"/>
              </w:numPr>
              <w:overflowPunct w:val="0"/>
              <w:autoSpaceDE w:val="0"/>
              <w:autoSpaceDN w:val="0"/>
              <w:adjustRightInd w:val="0"/>
              <w:spacing w:before="120" w:after="0" w:line="280" w:lineRule="atLeast"/>
              <w:jc w:val="left"/>
              <w:textAlignment w:val="baseline"/>
              <w:rPr>
                <w:rFonts w:ascii="New York" w:hAnsi="New York"/>
                <w:szCs w:val="20"/>
              </w:rPr>
            </w:pPr>
            <w:r>
              <w:rPr>
                <w:rFonts w:ascii="New York" w:hAnsi="New York"/>
                <w:szCs w:val="20"/>
              </w:rPr>
              <w:t>Note: this overrides earlier agreements ” Reference (Ref) cell is the cell with the lowest cell ID among cells: (i) within the band or band combination and (ii) with conflicting directions, and “Other cell” is any cell within the band or band combination other than the Ref cell. “</w:t>
            </w:r>
          </w:p>
          <w:p>
            <w:pPr>
              <w:pStyle w:val="114"/>
              <w:numPr>
                <w:ilvl w:val="0"/>
                <w:numId w:val="12"/>
              </w:numPr>
              <w:overflowPunct w:val="0"/>
              <w:autoSpaceDE w:val="0"/>
              <w:autoSpaceDN w:val="0"/>
              <w:adjustRightInd w:val="0"/>
              <w:spacing w:before="120" w:after="0" w:line="280" w:lineRule="atLeast"/>
              <w:jc w:val="left"/>
              <w:textAlignment w:val="baseline"/>
              <w:rPr>
                <w:rFonts w:ascii="New York" w:hAnsi="New York"/>
                <w:szCs w:val="20"/>
              </w:rPr>
            </w:pPr>
            <w:r>
              <w:rPr>
                <w:rFonts w:ascii="New York" w:hAnsi="New York"/>
                <w:szCs w:val="20"/>
              </w:rPr>
              <w:t>Note: Agreed cases 12, 14, 17 and 18 are not needed anymore</w:t>
            </w:r>
          </w:p>
          <w:p>
            <w:pPr>
              <w:spacing w:before="120" w:line="280" w:lineRule="atLeast"/>
              <w:rPr>
                <w:rFonts w:ascii="New York" w:hAnsi="New York"/>
                <w:lang w:val="en-GB" w:eastAsia="zh-CN"/>
              </w:rPr>
            </w:pPr>
            <w:r>
              <w:rPr>
                <w:rFonts w:ascii="New York" w:hAnsi="New York"/>
              </w:rPr>
              <w:t>Note: Agreed cases 9 and 10 should apply to collisions between two cells irrespective of a cell being reference or other</w:t>
            </w:r>
          </w:p>
        </w:tc>
      </w:tr>
    </w:tbl>
    <w:p>
      <w:pPr>
        <w:rPr>
          <w:lang w:val="en-GB" w:eastAsia="zh-CN"/>
        </w:rPr>
      </w:pPr>
    </w:p>
    <w:p>
      <w:pPr>
        <w:rPr>
          <w:lang w:val="en-GB" w:eastAsia="zh-CN"/>
        </w:rPr>
      </w:pPr>
      <w:r>
        <w:rPr>
          <w:rFonts w:hint="eastAsia"/>
          <w:lang w:val="en-GB" w:eastAsia="zh-CN"/>
        </w:rPr>
        <w:t>A</w:t>
      </w:r>
      <w:r>
        <w:rPr>
          <w:lang w:val="en-GB" w:eastAsia="zh-CN"/>
        </w:rPr>
        <w:t>ccording the above agreements, Alt 1 is approved for Case 3. Regarding Case 3, the UE behaviours for inter-band CA and intra-band CA are different.</w:t>
      </w:r>
    </w:p>
    <w:p>
      <w:pPr>
        <w:pStyle w:val="114"/>
        <w:numPr>
          <w:ilvl w:val="0"/>
          <w:numId w:val="13"/>
        </w:numPr>
        <w:rPr>
          <w:lang w:eastAsia="zh-CN"/>
        </w:rPr>
      </w:pPr>
      <w:r>
        <w:rPr>
          <w:lang w:eastAsia="zh-CN"/>
        </w:rPr>
        <w:t xml:space="preserve">For inter-band CA, UE transmits uplink transmission scheduled by DCI on a symbol of another cell despite the symbol being indicated as downlink by TDD-UL-DL-ConfigurationCommon or TDD-UL-DL-ConfigDedicated on reference cell. </w:t>
      </w:r>
    </w:p>
    <w:p>
      <w:pPr>
        <w:pStyle w:val="114"/>
        <w:numPr>
          <w:ilvl w:val="0"/>
          <w:numId w:val="13"/>
        </w:numPr>
        <w:rPr>
          <w:lang w:eastAsia="zh-CN"/>
        </w:rPr>
      </w:pPr>
      <w:r>
        <w:rPr>
          <w:lang w:eastAsia="zh-CN"/>
        </w:rPr>
        <w:t>For intra-band CA, it is an error case if UE receives TDD-UL-DL-ConfigurationCommon or TDD-UL-DL-ConfigDedicated indicating a symbol to be downlink in reference cell and DCI scheduling the symbol as uplink on another cell.</w:t>
      </w:r>
    </w:p>
    <w:p>
      <w:pPr>
        <w:rPr>
          <w:lang w:val="en-GB" w:eastAsia="zh-CN"/>
        </w:rPr>
      </w:pPr>
      <w:r>
        <w:rPr>
          <w:lang w:val="en-GB" w:eastAsia="zh-CN"/>
        </w:rPr>
        <w:t>The inter-band CA scenario for Case 3 has been correctly captured, which is highlighted in green as shown below. However, the intra-band CA scenario for Case 3 captured in the wrong place. The following correction is proposed.</w:t>
      </w:r>
    </w:p>
    <w:p>
      <w:pPr>
        <w:rPr>
          <w:iCs/>
          <w:lang w:val="en-GB" w:eastAsia="zh-CN"/>
        </w:rPr>
      </w:pPr>
      <w:r>
        <w:rPr>
          <w:b/>
          <w:iCs/>
          <w:lang w:val="en-GB" w:eastAsia="zh-CN"/>
        </w:rPr>
        <w:t xml:space="preserve">Proposal </w:t>
      </w:r>
      <w:r>
        <w:rPr>
          <w:rFonts w:hint="eastAsia"/>
          <w:b/>
          <w:iCs/>
          <w:lang w:eastAsia="zh-CN"/>
        </w:rPr>
        <w:t>4</w:t>
      </w:r>
      <w:r>
        <w:rPr>
          <w:iCs/>
          <w:lang w:val="en-GB" w:eastAsia="zh-CN"/>
        </w:rPr>
        <w:t>: Introduce the following correction to the TEI TP on Half-duplex operation in CA.</w:t>
      </w:r>
    </w:p>
    <w:p>
      <w:pPr>
        <w:overflowPunct/>
        <w:autoSpaceDE/>
        <w:autoSpaceDN/>
        <w:adjustRightInd/>
        <w:snapToGrid w:val="0"/>
        <w:spacing w:before="120" w:beforeLines="50" w:after="120" w:afterLines="50" w:line="260" w:lineRule="auto"/>
        <w:textAlignment w:val="auto"/>
        <w:rPr>
          <w:lang w:val="en-US" w:eastAsia="zh-CN"/>
        </w:rPr>
      </w:pPr>
      <w:r>
        <w:rPr>
          <w:rFonts w:hint="eastAsia" w:eastAsia="微软雅黑"/>
          <w:b/>
          <w:i/>
        </w:rPr>
        <w:t>TP</w:t>
      </w:r>
      <w:r>
        <w:rPr>
          <w:rFonts w:eastAsia="微软雅黑"/>
          <w:b/>
          <w:i/>
        </w:rPr>
        <w:t>2</w:t>
      </w:r>
      <w:r>
        <w:rPr>
          <w:rFonts w:hint="eastAsia" w:eastAsia="微软雅黑"/>
          <w:b/>
          <w:i/>
        </w:rPr>
        <w:t xml:space="preserve">: </w:t>
      </w:r>
      <w:r>
        <w:rPr>
          <w:rFonts w:eastAsia="微软雅黑"/>
          <w:b/>
          <w:i/>
        </w:rPr>
        <w:t>{</w:t>
      </w:r>
      <w:r>
        <w:rPr>
          <w:rFonts w:hint="eastAsia" w:eastAsia="微软雅黑"/>
          <w:i/>
          <w:iCs/>
        </w:rPr>
        <w:t>38.21</w:t>
      </w:r>
      <w:r>
        <w:rPr>
          <w:rFonts w:eastAsia="微软雅黑"/>
          <w:i/>
          <w:iCs/>
        </w:rPr>
        <w:t>3</w:t>
      </w:r>
      <w:r>
        <w:rPr>
          <w:rFonts w:hint="eastAsia" w:eastAsia="微软雅黑"/>
          <w:i/>
          <w:iCs/>
        </w:rPr>
        <w:t>:</w:t>
      </w:r>
      <w:r>
        <w:rPr>
          <w:rFonts w:eastAsia="微软雅黑"/>
          <w:i/>
          <w:iCs/>
        </w:rPr>
        <w:t xml:space="preserve"> 11.1 Slot Configuration</w:t>
      </w:r>
      <w:r>
        <w:rPr>
          <w:rFonts w:hint="eastAsia" w:eastAsia="微软雅黑"/>
          <w:i/>
          <w:iCs/>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jc w:val="center"/>
              <w:rPr>
                <w:rFonts w:ascii="New York" w:hAnsi="New York"/>
              </w:rPr>
            </w:pPr>
            <w:r>
              <w:rPr>
                <w:rFonts w:ascii="New York" w:hAnsi="New York"/>
              </w:rPr>
              <w:t>&lt;----------------------------------- Other parts are omitted ---------------------------------------&gt;</w:t>
            </w:r>
          </w:p>
          <w:p>
            <w:pPr>
              <w:pStyle w:val="87"/>
              <w:spacing w:before="120" w:line="280" w:lineRule="atLeast"/>
              <w:ind w:left="0"/>
              <w:rPr>
                <w:rFonts w:ascii="New York" w:hAnsi="New York"/>
              </w:rPr>
            </w:pPr>
            <w:r>
              <w:rPr>
                <w:rFonts w:ascii="New York" w:hAnsi="New York"/>
              </w:rPr>
              <w:t>If a UE is configured with multiple serving cells operating in a band or different bands, the UE is not capable of simultaneous transmission and reception, UE indicates support of capability [</w:t>
            </w:r>
            <w:r>
              <w:rPr>
                <w:rFonts w:ascii="New York" w:hAnsi="New York"/>
                <w:highlight w:val="yellow"/>
              </w:rPr>
              <w:t>FG 6-NEW</w:t>
            </w:r>
            <w:r>
              <w:rPr>
                <w:rFonts w:ascii="New York" w:hAnsi="New York"/>
              </w:rPr>
              <w:t>] and the UE is not configured to monitor PDCCH for DCI format 2-0, for a set of symbols of a slot that are indicated to the UE by ssb-PositionsInBurst in SystemInformationBlockType1 or ssb-PositionsInBurst in ServingCellConfigCommon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p>
            <w:pPr>
              <w:spacing w:before="120" w:line="280" w:lineRule="atLeast"/>
              <w:jc w:val="center"/>
              <w:rPr>
                <w:rFonts w:ascii="New York" w:hAnsi="New York"/>
              </w:rPr>
            </w:pPr>
            <w:r>
              <w:rPr>
                <w:rFonts w:ascii="New York" w:hAnsi="New York"/>
              </w:rPr>
              <w:t>&lt;----------------------------------- Other parts are omitted ---------------------------------------&gt;</w:t>
            </w: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 a band or different bands, the UE is not capable of simultaneous transmission and reception, UE indicates support of capability [</w:t>
            </w:r>
            <w:r>
              <w:rPr>
                <w:rFonts w:ascii="New York" w:hAnsi="New York"/>
                <w:highlight w:val="yellow"/>
              </w:rPr>
              <w:t xml:space="preserve">FG </w:t>
            </w:r>
            <w:r>
              <w:rPr>
                <w:rFonts w:ascii="Arial" w:hAnsi="Arial" w:cs="Arial"/>
                <w:highlight w:val="yellow"/>
              </w:rPr>
              <w:t>6-NEW</w:t>
            </w:r>
            <w:r>
              <w:rPr>
                <w:rFonts w:ascii="New York" w:hAnsi="New York"/>
              </w:rPr>
              <w:t>] and the UE is not configured to monitor PDCCH for DCI format 2-0, the UE determines reference cell per symbol as a cell with the lowest configured cell index among multiple serving cells in a band or band combination having direction determined by any of</w:t>
            </w:r>
          </w:p>
          <w:p>
            <w:pPr>
              <w:pStyle w:val="87"/>
              <w:spacing w:before="120" w:line="280" w:lineRule="atLeast"/>
              <w:rPr>
                <w:rFonts w:ascii="New York" w:hAnsi="New York"/>
              </w:rPr>
            </w:pPr>
            <w:r>
              <w:rPr>
                <w:rFonts w:ascii="New York" w:hAnsi="New York"/>
              </w:rPr>
              <w:t>- TDD-UL-DL-ConfigurationCommon or TDD-UL-DL-ConfigDedicated</w:t>
            </w:r>
          </w:p>
          <w:p>
            <w:pPr>
              <w:pStyle w:val="87"/>
              <w:spacing w:before="120" w:line="280" w:lineRule="atLeast"/>
              <w:ind w:left="0" w:firstLine="284"/>
              <w:rPr>
                <w:rFonts w:ascii="New York" w:hAnsi="New York"/>
              </w:rPr>
            </w:pPr>
            <w:r>
              <w:rPr>
                <w:rFonts w:ascii="New York" w:hAnsi="New York"/>
                <w:bCs/>
              </w:rPr>
              <w:t xml:space="preserve">- higher-layer configured </w:t>
            </w:r>
            <w:r>
              <w:rPr>
                <w:rFonts w:ascii="New York" w:hAnsi="New York"/>
              </w:rPr>
              <w:t xml:space="preserve">SRS, PUCCH, PUSCH or PRACH on flexible symbols  </w:t>
            </w:r>
          </w:p>
          <w:p>
            <w:pPr>
              <w:pStyle w:val="87"/>
              <w:spacing w:before="120" w:line="280" w:lineRule="atLeast"/>
              <w:ind w:left="0" w:firstLine="284"/>
              <w:rPr>
                <w:rFonts w:ascii="New York" w:hAnsi="New York"/>
                <w:lang w:eastAsia="fr-FR"/>
              </w:rPr>
            </w:pPr>
            <w:r>
              <w:rPr>
                <w:rFonts w:ascii="New York" w:hAnsi="New York"/>
              </w:rPr>
              <w:t xml:space="preserve">- higher-layer configured PDCCH, PDSCH or CSI-RS on flexible symbols. </w:t>
            </w: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 a band, and the UE is not capable of simultaneous transmission and reception, UE indicates support of capability [</w:t>
            </w:r>
            <w:r>
              <w:rPr>
                <w:rFonts w:ascii="New York" w:hAnsi="New York"/>
                <w:highlight w:val="yellow"/>
              </w:rPr>
              <w:t xml:space="preserve">FG </w:t>
            </w:r>
            <w:r>
              <w:rPr>
                <w:rFonts w:ascii="Arial" w:hAnsi="Arial" w:cs="Arial"/>
                <w:highlight w:val="yellow"/>
              </w:rPr>
              <w:t>6-NEW</w:t>
            </w:r>
            <w:r>
              <w:rPr>
                <w:rFonts w:ascii="New York" w:hAnsi="New York"/>
              </w:rPr>
              <w:t>] and the UE is not configured to monitor PDCCH for DCI format 2-0, the UE is not expected to receive</w:t>
            </w:r>
          </w:p>
          <w:p>
            <w:pPr>
              <w:pStyle w:val="114"/>
              <w:numPr>
                <w:ilvl w:val="0"/>
                <w:numId w:val="14"/>
              </w:numPr>
              <w:autoSpaceDN w:val="0"/>
              <w:spacing w:before="120" w:afterLines="50" w:line="252" w:lineRule="auto"/>
              <w:contextualSpacing/>
              <w:jc w:val="left"/>
              <w:rPr>
                <w:rFonts w:ascii="New York" w:hAnsi="New York"/>
                <w:szCs w:val="20"/>
              </w:rPr>
            </w:pPr>
            <w:r>
              <w:rPr>
                <w:rFonts w:ascii="New York" w:hAnsi="New York"/>
                <w:szCs w:val="20"/>
                <w:lang w:val="en-US"/>
              </w:rPr>
              <w:t xml:space="preserve">indications on reference and another cell by TDD-UL-DL-ConfigurationCommon or TDD-UL-DL-ConfigDedicated indicating opposite directions in a symbol, </w:t>
            </w:r>
          </w:p>
          <w:p>
            <w:pPr>
              <w:pStyle w:val="114"/>
              <w:numPr>
                <w:ilvl w:val="0"/>
                <w:numId w:val="14"/>
              </w:numPr>
              <w:autoSpaceDN w:val="0"/>
              <w:spacing w:before="120" w:afterLines="50" w:line="252" w:lineRule="auto"/>
              <w:contextualSpacing/>
              <w:jc w:val="left"/>
              <w:rPr>
                <w:rFonts w:ascii="New York" w:hAnsi="New York"/>
                <w:szCs w:val="20"/>
              </w:rPr>
            </w:pPr>
            <w:r>
              <w:rPr>
                <w:rFonts w:ascii="New York" w:hAnsi="New York"/>
                <w:szCs w:val="20"/>
                <w:lang w:val="en-US"/>
              </w:rPr>
              <w:t>indication by TDD-UL-DL-ConfigurationCommon or TDD-UL-DL-ConfigDedicated indicating a symbol to be uplink in reference cell and DCI scheduling the symbol as downlink on another cell,</w:t>
            </w:r>
          </w:p>
          <w:p>
            <w:pPr>
              <w:pStyle w:val="114"/>
              <w:numPr>
                <w:ilvl w:val="0"/>
                <w:numId w:val="14"/>
              </w:numPr>
              <w:autoSpaceDN w:val="0"/>
              <w:spacing w:before="120" w:afterLines="50" w:line="252" w:lineRule="auto"/>
              <w:contextualSpacing/>
              <w:jc w:val="left"/>
              <w:rPr>
                <w:ins w:id="10" w:author="ZTE" w:date="2020-01-17T16:43:00Z"/>
                <w:rFonts w:ascii="New York" w:hAnsi="New York"/>
                <w:szCs w:val="20"/>
              </w:rPr>
            </w:pPr>
            <w:r>
              <w:rPr>
                <w:rFonts w:ascii="New York" w:hAnsi="New York"/>
                <w:bCs/>
                <w:szCs w:val="20"/>
                <w:lang w:val="en-US"/>
              </w:rPr>
              <w:t>higher-layer configured</w:t>
            </w:r>
            <w:r>
              <w:rPr>
                <w:rFonts w:ascii="New York" w:hAnsi="New York"/>
                <w:szCs w:val="20"/>
                <w:lang w:val="en-US"/>
              </w:rPr>
              <w:t> PDCCH, PDSCH or CSI-RS on a flexible symbol in reference cell and DCI scheduling the symbol as uplink on another cell</w:t>
            </w:r>
            <w:del w:id="11" w:author="ZTE" w:date="2020-01-17T16:44:00Z">
              <w:r>
                <w:rPr>
                  <w:rFonts w:ascii="New York" w:hAnsi="New York"/>
                  <w:szCs w:val="20"/>
                  <w:lang w:val="en-US"/>
                </w:rPr>
                <w:delText xml:space="preserve">. </w:delText>
              </w:r>
            </w:del>
            <w:ins w:id="12" w:author="ZTE" w:date="2020-01-17T16:44:00Z">
              <w:r>
                <w:rPr>
                  <w:rFonts w:ascii="New York" w:hAnsi="New York"/>
                  <w:szCs w:val="20"/>
                  <w:lang w:val="en-US"/>
                </w:rPr>
                <w:t xml:space="preserve">, </w:t>
              </w:r>
            </w:ins>
          </w:p>
          <w:p>
            <w:pPr>
              <w:pStyle w:val="114"/>
              <w:numPr>
                <w:ilvl w:val="0"/>
                <w:numId w:val="14"/>
              </w:numPr>
              <w:spacing w:before="120" w:line="280" w:lineRule="atLeast"/>
              <w:rPr>
                <w:rFonts w:ascii="New York" w:hAnsi="New York"/>
                <w:szCs w:val="20"/>
              </w:rPr>
            </w:pPr>
            <w:ins w:id="13" w:author="ZTE" w:date="2020-01-17T16:43:00Z">
              <w:r>
                <w:rPr>
                  <w:rFonts w:ascii="New York" w:hAnsi="New York"/>
                  <w:szCs w:val="20"/>
                </w:rPr>
                <w:t>does not expect to receive an indication by TDD-UL-DL-ConfigurationCommon or TDD-UL-DL-ConfigDedicated indicating a symbol to be downlink in reference cell and DCI scheduling the symbol as uplink on another cell</w:t>
              </w:r>
            </w:ins>
            <w:ins w:id="14" w:author="ZTE" w:date="2020-01-17T16:44:00Z">
              <w:r>
                <w:rPr>
                  <w:rFonts w:ascii="New York" w:hAnsi="New York"/>
                  <w:szCs w:val="20"/>
                </w:rPr>
                <w:t>.</w:t>
              </w:r>
            </w:ins>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and reference cell and another cell operate in different bands, UE is not capable of simultaneous transmission and reception, UE indicates support of capability [</w:t>
            </w:r>
            <w:r>
              <w:rPr>
                <w:rFonts w:ascii="New York" w:hAnsi="New York"/>
                <w:highlight w:val="yellow"/>
              </w:rPr>
              <w:t xml:space="preserve">FG </w:t>
            </w:r>
            <w:r>
              <w:rPr>
                <w:rFonts w:ascii="Arial" w:hAnsi="Arial" w:cs="Arial"/>
                <w:highlight w:val="yellow"/>
              </w:rPr>
              <w:t>6-NEW</w:t>
            </w:r>
            <w:r>
              <w:rPr>
                <w:rFonts w:ascii="New York" w:hAnsi="New York"/>
              </w:rPr>
              <w:t xml:space="preserve">] and the UE is not configured to monitor PDCCH for DCI format 2-0, the UE </w:t>
            </w:r>
          </w:p>
          <w:p>
            <w:pPr>
              <w:pStyle w:val="87"/>
              <w:numPr>
                <w:ilvl w:val="0"/>
                <w:numId w:val="14"/>
              </w:numPr>
              <w:overflowPunct/>
              <w:autoSpaceDE/>
              <w:autoSpaceDN/>
              <w:adjustRightInd/>
              <w:spacing w:before="120" w:after="0" w:line="280" w:lineRule="atLeast"/>
              <w:jc w:val="left"/>
              <w:textAlignment w:val="auto"/>
              <w:rPr>
                <w:rFonts w:ascii="New York" w:hAnsi="New York"/>
              </w:rPr>
            </w:pPr>
            <w:r>
              <w:rPr>
                <w:rFonts w:ascii="New York" w:hAnsi="New York"/>
              </w:rPr>
              <w:t>assumes a symbol configured by TDD-UL-DL-ConfigurationCommon or TDD-UL-DL-ConfigDedicated in another cell as flexible, if TDD-UL-DL-ConfigurationCommon or TDD-UL-DL-ConfigDedicated in reference cell indicates opposite direction for the symbol,</w:t>
            </w:r>
          </w:p>
          <w:p>
            <w:pPr>
              <w:pStyle w:val="87"/>
              <w:numPr>
                <w:ilvl w:val="0"/>
                <w:numId w:val="14"/>
              </w:numPr>
              <w:overflowPunct/>
              <w:autoSpaceDE/>
              <w:autoSpaceDN/>
              <w:adjustRightInd/>
              <w:spacing w:before="120" w:after="0" w:line="280" w:lineRule="atLeast"/>
              <w:jc w:val="left"/>
              <w:textAlignment w:val="auto"/>
              <w:rPr>
                <w:rFonts w:ascii="New York" w:hAnsi="New York"/>
                <w:highlight w:val="green"/>
              </w:rPr>
            </w:pPr>
            <w:r>
              <w:rPr>
                <w:rFonts w:ascii="New York" w:hAnsi="New York"/>
                <w:highlight w:val="green"/>
              </w:rPr>
              <w:t>transmits uplink transmission scheduled by DCI on a symbol of another cell despite the symbol being indicated as downlink by TDD-UL-DL-ConfigurationCommon or TDD-UL-DL-ConfigDedicated on reference cell,</w:t>
            </w:r>
          </w:p>
          <w:p>
            <w:pPr>
              <w:pStyle w:val="87"/>
              <w:numPr>
                <w:ilvl w:val="0"/>
                <w:numId w:val="14"/>
              </w:numPr>
              <w:overflowPunct/>
              <w:autoSpaceDE/>
              <w:autoSpaceDN/>
              <w:adjustRightInd/>
              <w:spacing w:before="120" w:after="0" w:line="280" w:lineRule="atLeast"/>
              <w:jc w:val="left"/>
              <w:textAlignment w:val="auto"/>
              <w:rPr>
                <w:rFonts w:ascii="New York" w:hAnsi="New York"/>
              </w:rPr>
            </w:pPr>
            <w:r>
              <w:rPr>
                <w:rFonts w:ascii="New York" w:hAnsi="New York"/>
              </w:rPr>
              <w:t xml:space="preserve">does not expect to receive higher-layer configured PDCCH, PDSCH or CSI-RS on flexible symbols in reference cell in a set of symbols, if receives DCI scheduling one of the symbols as uplink in another cell. </w:t>
            </w:r>
          </w:p>
          <w:p>
            <w:pPr>
              <w:spacing w:before="120" w:after="120" w:afterLines="50" w:line="252" w:lineRule="auto"/>
              <w:rPr>
                <w:rFonts w:ascii="New York" w:hAnsi="New York"/>
              </w:rPr>
            </w:pP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w:t>
            </w:r>
            <w:ins w:id="15" w:author="ZTE" w:date="2020-01-17T16:43:00Z">
              <w:r>
                <w:rPr>
                  <w:rFonts w:ascii="New York" w:hAnsi="New York"/>
                </w:rPr>
                <w:t xml:space="preserve"> a</w:t>
              </w:r>
            </w:ins>
            <w:r>
              <w:rPr>
                <w:rFonts w:ascii="New York" w:hAnsi="New York"/>
              </w:rPr>
              <w:t xml:space="preserve"> band or different bands, UE is not capable of simultaneous transmission and reception, UE indicates support of capability [</w:t>
            </w:r>
            <w:r>
              <w:rPr>
                <w:rFonts w:ascii="New York" w:hAnsi="New York"/>
                <w:highlight w:val="yellow"/>
              </w:rPr>
              <w:t xml:space="preserve">FG </w:t>
            </w:r>
            <w:r>
              <w:rPr>
                <w:rFonts w:ascii="Arial" w:hAnsi="Arial" w:cs="Arial"/>
                <w:highlight w:val="yellow"/>
              </w:rPr>
              <w:t>6-NEW</w:t>
            </w:r>
            <w:r>
              <w:rPr>
                <w:rFonts w:ascii="New York" w:hAnsi="New York"/>
              </w:rPr>
              <w:t xml:space="preserve">] and the UE is not configured to monitor PDCCH for DCI format 2-0, the UE </w:t>
            </w:r>
          </w:p>
          <w:p>
            <w:pPr>
              <w:pStyle w:val="87"/>
              <w:numPr>
                <w:ilvl w:val="0"/>
                <w:numId w:val="14"/>
              </w:numPr>
              <w:overflowPunct/>
              <w:autoSpaceDE/>
              <w:adjustRightInd/>
              <w:spacing w:before="120" w:after="120" w:afterLines="50" w:line="252" w:lineRule="auto"/>
              <w:jc w:val="left"/>
              <w:textAlignment w:val="auto"/>
              <w:rPr>
                <w:del w:id="16" w:author="ZTE" w:date="2020-01-17T16:43:00Z"/>
                <w:rFonts w:ascii="New York" w:hAnsi="New York"/>
              </w:rPr>
            </w:pPr>
            <w:del w:id="17" w:author="ZTE" w:date="2020-01-17T16:43:00Z">
              <w:r>
                <w:rPr>
                  <w:rFonts w:ascii="New York" w:hAnsi="New York"/>
                </w:rPr>
                <w:delText>does not expect to receive an indication by TDD-UL-DL-ConfigurationCommon or TDD-UL-DL-ConfigDedicated indicating a symbol to be downlink in reference cell and DCI scheduling the symbol as uplink on another cell</w:delText>
              </w:r>
            </w:del>
          </w:p>
          <w:p>
            <w:pPr>
              <w:pStyle w:val="87"/>
              <w:numPr>
                <w:ilvl w:val="0"/>
                <w:numId w:val="14"/>
              </w:numPr>
              <w:overflowPunct/>
              <w:autoSpaceDE/>
              <w:adjustRightInd/>
              <w:spacing w:before="120" w:after="120" w:afterLines="50" w:line="252" w:lineRule="auto"/>
              <w:jc w:val="left"/>
              <w:textAlignment w:val="auto"/>
              <w:rPr>
                <w:rFonts w:ascii="New York" w:hAnsi="New York"/>
              </w:rPr>
            </w:pPr>
            <w:r>
              <w:rPr>
                <w:rFonts w:ascii="New York" w:hAnsi="New York"/>
              </w:rPr>
              <w:t>does not expect to receive</w:t>
            </w:r>
            <w:r>
              <w:rPr>
                <w:rFonts w:ascii="New York" w:hAnsi="New York"/>
                <w:bCs/>
              </w:rPr>
              <w:t xml:space="preserve"> a higher-layer configured </w:t>
            </w:r>
            <w:r>
              <w:rPr>
                <w:rFonts w:ascii="New York" w:hAnsi="New York"/>
              </w:rPr>
              <w:t>SRS, PUCCH, PUSCH or PRACH on a flexible symbol in reference cell and DCI scheduling the symbol as downlink on another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 xml:space="preserve">does not transmit </w:t>
            </w:r>
            <w:r>
              <w:rPr>
                <w:rFonts w:ascii="New York" w:hAnsi="New York"/>
                <w:bCs/>
                <w:szCs w:val="20"/>
                <w:lang w:val="en-US"/>
              </w:rPr>
              <w:t xml:space="preserve">higher-layer configured </w:t>
            </w:r>
            <w:r>
              <w:rPr>
                <w:rFonts w:ascii="New York" w:hAnsi="New York"/>
                <w:szCs w:val="20"/>
                <w:lang w:val="en-US"/>
              </w:rPr>
              <w:t xml:space="preserve">SRS, PUCCH, PUSCH or PRACH on a set of symbol or receives </w:t>
            </w:r>
            <w:r>
              <w:rPr>
                <w:rFonts w:ascii="New York" w:hAnsi="New York"/>
                <w:bCs/>
                <w:szCs w:val="20"/>
                <w:lang w:val="en-US"/>
              </w:rPr>
              <w:t>higher-layer configured</w:t>
            </w:r>
            <w:r>
              <w:rPr>
                <w:rFonts w:ascii="New York" w:hAnsi="New York"/>
                <w:szCs w:val="20"/>
                <w:lang w:val="en-US"/>
              </w:rPr>
              <w:t xml:space="preserve"> PDCCH, PDSCH or CSI-RS on set of symbols in another cells, if at least one symbol from the set of symbols is indicated with opposite direction by  TDD-UL-DL-ConfigurationCommon or TDD-UL-DL-ConfigDedicated or by </w:t>
            </w:r>
            <w:r>
              <w:rPr>
                <w:rFonts w:ascii="New York" w:hAnsi="New York"/>
                <w:bCs/>
                <w:szCs w:val="20"/>
                <w:lang w:val="en-US"/>
              </w:rPr>
              <w:t xml:space="preserve">higher-layer configured </w:t>
            </w:r>
            <w:r>
              <w:rPr>
                <w:rFonts w:ascii="New York" w:hAnsi="New York"/>
                <w:szCs w:val="20"/>
                <w:lang w:val="en-US"/>
              </w:rPr>
              <w:t>SRS, PUCCH,  PUSCH,  PRACH, PDCCH, PDSCH or CSI-RS on reference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 xml:space="preserve">assumes a symbol configured by TDD-UL-DL-ConfigurationCommon or TDD-UL-DL-ConfigDedicated in another cell as flexible, if symbol is indicated with opposite direction by </w:t>
            </w:r>
            <w:r>
              <w:rPr>
                <w:rFonts w:ascii="New York" w:hAnsi="New York"/>
                <w:bCs/>
                <w:szCs w:val="20"/>
                <w:lang w:val="en-US"/>
              </w:rPr>
              <w:t xml:space="preserve">higher-layer configured </w:t>
            </w:r>
            <w:r>
              <w:rPr>
                <w:rFonts w:ascii="New York" w:hAnsi="New York"/>
                <w:szCs w:val="20"/>
                <w:lang w:val="en-US"/>
              </w:rPr>
              <w:t>SRS, PUCCH, PUSCH, PRACH, PDCCH, PDSCH or CSI-RS on reference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is not expected to receive DCIs indicating contradicting directions on a symbol in different cells.</w:t>
            </w:r>
          </w:p>
          <w:p>
            <w:pPr>
              <w:spacing w:before="120" w:line="280" w:lineRule="atLeast"/>
              <w:jc w:val="center"/>
              <w:rPr>
                <w:rFonts w:ascii="New York" w:hAnsi="New York"/>
              </w:rPr>
            </w:pPr>
            <w:r>
              <w:rPr>
                <w:rFonts w:ascii="New York" w:hAnsi="New York"/>
              </w:rPr>
              <w:t>&lt;----------------------------------- Other parts are omitted ---------------------------------------&gt;</w:t>
            </w:r>
          </w:p>
        </w:tc>
      </w:tr>
    </w:tbl>
    <w:p>
      <w:pPr>
        <w:rPr>
          <w:lang w:val="en-GB" w:eastAsia="zh-CN"/>
        </w:rPr>
      </w:pPr>
    </w:p>
    <w:p>
      <w:pPr>
        <w:pStyle w:val="2"/>
        <w:numPr>
          <w:ilvl w:val="0"/>
          <w:numId w:val="9"/>
        </w:numPr>
        <w:snapToGrid w:val="0"/>
        <w:jc w:val="both"/>
        <w:textAlignment w:val="auto"/>
        <w:rPr>
          <w:rFonts w:ascii="Times New Roman" w:hAnsi="Times New Roman" w:eastAsia="Times New Roman"/>
          <w:sz w:val="32"/>
          <w:szCs w:val="32"/>
          <w:lang w:val="en-US" w:eastAsia="zh-CN"/>
        </w:rPr>
      </w:pPr>
      <w:r>
        <w:rPr>
          <w:rFonts w:hint="eastAsia" w:ascii="Times New Roman" w:hAnsi="Times New Roman" w:eastAsia="Times New Roman"/>
          <w:sz w:val="32"/>
          <w:szCs w:val="32"/>
          <w:lang w:val="en-US" w:eastAsia="zh-CN"/>
        </w:rPr>
        <w:t>C</w:t>
      </w:r>
      <w:r>
        <w:rPr>
          <w:rFonts w:ascii="Times New Roman" w:hAnsi="Times New Roman" w:eastAsia="Times New Roman"/>
          <w:sz w:val="32"/>
          <w:szCs w:val="32"/>
          <w:lang w:val="en-US" w:eastAsia="zh-CN"/>
        </w:rPr>
        <w:t>onclusion</w:t>
      </w:r>
    </w:p>
    <w:p>
      <w:pPr>
        <w:rPr>
          <w:lang w:val="en-GB" w:eastAsia="zh-CN"/>
        </w:rPr>
      </w:pPr>
      <w:r>
        <w:rPr>
          <w:rFonts w:hint="eastAsia"/>
          <w:lang w:eastAsia="zh-CN"/>
        </w:rPr>
        <w:t>Based on the discussion, we have the following observations and proposals</w:t>
      </w:r>
      <w:r>
        <w:rPr>
          <w:lang w:val="en-GB" w:eastAsia="zh-CN"/>
        </w:rPr>
        <w:t>.</w:t>
      </w:r>
    </w:p>
    <w:p>
      <w:pPr>
        <w:overflowPunct/>
        <w:autoSpaceDE/>
        <w:autoSpaceDN/>
        <w:adjustRightInd/>
        <w:snapToGrid w:val="0"/>
        <w:spacing w:before="120" w:beforeLines="50" w:after="120" w:afterLines="50" w:line="260" w:lineRule="auto"/>
        <w:textAlignment w:val="auto"/>
        <w:rPr>
          <w:lang w:eastAsia="zh-CN"/>
        </w:rPr>
      </w:pPr>
      <w:r>
        <w:rPr>
          <w:rFonts w:hint="eastAsia"/>
          <w:b/>
          <w:bCs/>
          <w:lang w:eastAsia="zh-CN"/>
        </w:rPr>
        <w:t>Observation 1</w:t>
      </w:r>
      <w:r>
        <w:rPr>
          <w:rFonts w:hint="eastAsia"/>
          <w:lang w:eastAsia="zh-CN"/>
        </w:rPr>
        <w:t>: There is n</w:t>
      </w:r>
      <w:r>
        <w:rPr>
          <w:lang w:eastAsia="zh-CN"/>
        </w:rPr>
        <w:t>o</w:t>
      </w:r>
      <w:r>
        <w:rPr>
          <w:rFonts w:hint="eastAsia"/>
          <w:lang w:eastAsia="zh-CN"/>
        </w:rPr>
        <w:t xml:space="preserve"> consensus with regard to the issue of ambiguity of the definition of </w:t>
      </w:r>
      <w:r>
        <w:rPr>
          <w:rFonts w:hint="eastAsia"/>
          <w:i/>
          <w:iCs/>
          <w:sz w:val="21"/>
          <w:szCs w:val="22"/>
          <w:lang w:eastAsia="zh-CN"/>
        </w:rPr>
        <w:t>N</w:t>
      </w:r>
      <w:r>
        <w:rPr>
          <w:rFonts w:hint="eastAsia"/>
          <w:i/>
          <w:iCs/>
          <w:sz w:val="21"/>
          <w:szCs w:val="22"/>
          <w:vertAlign w:val="subscript"/>
          <w:lang w:eastAsia="zh-CN"/>
        </w:rPr>
        <w:t>info</w:t>
      </w:r>
      <w:r>
        <w:rPr>
          <w:rFonts w:hint="eastAsia"/>
          <w:sz w:val="21"/>
          <w:szCs w:val="22"/>
          <w:lang w:eastAsia="zh-CN"/>
        </w:rPr>
        <w:t xml:space="preserve"> </w:t>
      </w:r>
      <w:r>
        <w:rPr>
          <w:rFonts w:hint="eastAsia"/>
          <w:lang w:eastAsia="zh-CN"/>
        </w:rPr>
        <w:t>.</w:t>
      </w:r>
    </w:p>
    <w:p>
      <w:pPr>
        <w:overflowPunct/>
        <w:autoSpaceDE/>
        <w:autoSpaceDN/>
        <w:adjustRightInd/>
        <w:snapToGrid w:val="0"/>
        <w:spacing w:before="120" w:beforeLines="50" w:after="120" w:afterLines="50" w:line="260" w:lineRule="auto"/>
        <w:textAlignment w:val="center"/>
        <w:rPr>
          <w:sz w:val="21"/>
          <w:szCs w:val="22"/>
          <w:lang w:eastAsia="zh-CN"/>
        </w:rPr>
      </w:pPr>
      <w:r>
        <w:rPr>
          <w:rFonts w:hint="eastAsia"/>
          <w:b/>
          <w:bCs/>
          <w:sz w:val="21"/>
          <w:szCs w:val="22"/>
          <w:lang w:eastAsia="zh-CN"/>
        </w:rPr>
        <w:t>Observation 2</w:t>
      </w:r>
      <w:r>
        <w:rPr>
          <w:rFonts w:hint="eastAsia"/>
          <w:sz w:val="21"/>
          <w:szCs w:val="22"/>
          <w:lang w:eastAsia="zh-CN"/>
        </w:rPr>
        <w:t xml:space="preserve">: </w:t>
      </w:r>
      <w:r>
        <w:rPr>
          <w:sz w:val="21"/>
          <w:szCs w:val="22"/>
          <w:lang w:eastAsia="zh-CN"/>
        </w:rPr>
        <w:t>To use all TBS values supported in NR, i</w:t>
      </w:r>
      <w:r>
        <w:rPr>
          <w:rFonts w:hint="eastAsia"/>
          <w:sz w:val="21"/>
          <w:szCs w:val="22"/>
          <w:lang w:eastAsia="zh-CN"/>
        </w:rPr>
        <w:t xml:space="preserve">t is necessary for </w:t>
      </w:r>
      <w:r>
        <w:rPr>
          <w:sz w:val="21"/>
          <w:szCs w:val="22"/>
          <w:lang w:eastAsia="zh-CN"/>
        </w:rPr>
        <w:t xml:space="preserve">gNB and UE </w:t>
      </w:r>
      <w:r>
        <w:rPr>
          <w:rFonts w:hint="eastAsia"/>
          <w:sz w:val="21"/>
          <w:szCs w:val="22"/>
          <w:lang w:eastAsia="zh-CN"/>
        </w:rPr>
        <w:t xml:space="preserve">to use </w:t>
      </w:r>
      <w:r>
        <w:rPr>
          <w:sz w:val="21"/>
          <w:szCs w:val="22"/>
          <w:lang w:eastAsia="zh-CN"/>
        </w:rPr>
        <w:t>the</w:t>
      </w:r>
      <w:r>
        <w:rPr>
          <w:rFonts w:hint="eastAsia"/>
          <w:sz w:val="21"/>
          <w:szCs w:val="22"/>
          <w:lang w:eastAsia="zh-CN"/>
        </w:rPr>
        <w:t xml:space="preserve"> same interpretation of </w:t>
      </w:r>
      <w:r>
        <w:rPr>
          <w:rFonts w:hint="eastAsia"/>
          <w:i/>
          <w:iCs/>
          <w:sz w:val="21"/>
          <w:szCs w:val="22"/>
          <w:lang w:eastAsia="zh-CN"/>
        </w:rPr>
        <w:t>N</w:t>
      </w:r>
      <w:r>
        <w:rPr>
          <w:rFonts w:hint="eastAsia"/>
          <w:i/>
          <w:iCs/>
          <w:sz w:val="21"/>
          <w:szCs w:val="22"/>
          <w:vertAlign w:val="subscript"/>
          <w:lang w:eastAsia="zh-CN"/>
        </w:rPr>
        <w:t>info</w:t>
      </w:r>
      <w:r>
        <w:rPr>
          <w:rFonts w:hint="eastAsia"/>
          <w:sz w:val="21"/>
          <w:szCs w:val="22"/>
          <w:lang w:eastAsia="zh-CN"/>
        </w:rPr>
        <w:t xml:space="preserve"> in TBS determination for PUSCH and PDSCH.</w:t>
      </w:r>
    </w:p>
    <w:p>
      <w:pPr>
        <w:overflowPunct/>
        <w:autoSpaceDE/>
        <w:autoSpaceDN/>
        <w:adjustRightInd/>
        <w:snapToGrid w:val="0"/>
        <w:spacing w:before="120" w:beforeLines="50" w:after="120" w:afterLines="50" w:line="260" w:lineRule="auto"/>
        <w:textAlignment w:val="auto"/>
        <w:rPr>
          <w:sz w:val="21"/>
          <w:szCs w:val="22"/>
          <w:lang w:eastAsia="zh-CN"/>
        </w:rPr>
      </w:pPr>
      <w:r>
        <w:rPr>
          <w:rFonts w:hint="eastAsia"/>
          <w:b/>
          <w:bCs/>
          <w:sz w:val="21"/>
          <w:szCs w:val="22"/>
          <w:lang w:eastAsia="zh-CN"/>
        </w:rPr>
        <w:t xml:space="preserve">Proposal </w:t>
      </w:r>
      <w:r>
        <w:rPr>
          <w:b/>
          <w:bCs/>
          <w:sz w:val="21"/>
          <w:szCs w:val="22"/>
          <w:lang w:eastAsia="zh-CN"/>
        </w:rPr>
        <w:t>1</w:t>
      </w:r>
      <w:r>
        <w:rPr>
          <w:rFonts w:hint="eastAsia"/>
          <w:sz w:val="21"/>
          <w:szCs w:val="22"/>
          <w:lang w:eastAsia="zh-CN"/>
        </w:rPr>
        <w:t xml:space="preserve">: </w:t>
      </w:r>
      <w:r>
        <w:rPr>
          <w:rFonts w:hint="eastAsia"/>
          <w:i/>
          <w:iCs/>
          <w:sz w:val="21"/>
          <w:szCs w:val="22"/>
          <w:lang w:eastAsia="zh-CN"/>
        </w:rPr>
        <w:t>N</w:t>
      </w:r>
      <w:r>
        <w:rPr>
          <w:rFonts w:hint="eastAsia"/>
          <w:i/>
          <w:iCs/>
          <w:sz w:val="21"/>
          <w:szCs w:val="22"/>
          <w:vertAlign w:val="subscript"/>
          <w:lang w:eastAsia="zh-CN"/>
        </w:rPr>
        <w:t>info</w:t>
      </w:r>
      <w:r>
        <w:rPr>
          <w:rFonts w:hint="eastAsia"/>
          <w:sz w:val="21"/>
          <w:szCs w:val="22"/>
          <w:lang w:eastAsia="zh-CN"/>
        </w:rPr>
        <w:t xml:space="preserve"> for UL/DL TBS determination </w:t>
      </w:r>
      <w:r>
        <w:rPr>
          <w:sz w:val="21"/>
          <w:szCs w:val="22"/>
          <w:lang w:eastAsia="zh-CN"/>
        </w:rPr>
        <w:t xml:space="preserve">is defined as a </w:t>
      </w:r>
      <w:r>
        <w:rPr>
          <w:rFonts w:hint="eastAsia"/>
          <w:sz w:val="21"/>
          <w:szCs w:val="22"/>
          <w:lang w:eastAsia="zh-CN"/>
        </w:rPr>
        <w:t>floating</w:t>
      </w:r>
      <w:r>
        <w:rPr>
          <w:sz w:val="21"/>
          <w:szCs w:val="22"/>
          <w:lang w:eastAsia="zh-CN"/>
        </w:rPr>
        <w:t xml:space="preserve"> point</w:t>
      </w:r>
      <w:r>
        <w:rPr>
          <w:rFonts w:hint="eastAsia"/>
          <w:sz w:val="21"/>
          <w:szCs w:val="22"/>
          <w:lang w:eastAsia="zh-CN"/>
        </w:rPr>
        <w:t xml:space="preserve"> number</w:t>
      </w:r>
      <w:r>
        <w:rPr>
          <w:sz w:val="21"/>
          <w:szCs w:val="22"/>
          <w:lang w:eastAsia="zh-CN"/>
        </w:rPr>
        <w:t xml:space="preserve"> in Rel-16</w:t>
      </w:r>
      <w:r>
        <w:rPr>
          <w:rFonts w:hint="eastAsia"/>
          <w:sz w:val="21"/>
          <w:szCs w:val="22"/>
          <w:lang w:eastAsia="zh-CN"/>
        </w:rPr>
        <w:t>.</w:t>
      </w:r>
    </w:p>
    <w:p>
      <w:pPr>
        <w:overflowPunct/>
        <w:autoSpaceDE/>
        <w:autoSpaceDN/>
        <w:adjustRightInd/>
        <w:snapToGrid w:val="0"/>
        <w:spacing w:before="120" w:beforeLines="50" w:after="120" w:afterLines="50" w:line="260" w:lineRule="auto"/>
        <w:textAlignment w:val="auto"/>
        <w:rPr>
          <w:sz w:val="21"/>
          <w:szCs w:val="22"/>
          <w:lang w:eastAsia="zh-CN"/>
        </w:rPr>
      </w:pPr>
      <w:r>
        <w:rPr>
          <w:rFonts w:hint="eastAsia"/>
          <w:b/>
          <w:bCs/>
          <w:sz w:val="21"/>
          <w:szCs w:val="22"/>
          <w:lang w:eastAsia="zh-CN"/>
        </w:rPr>
        <w:t>Proposal 2</w:t>
      </w:r>
      <w:r>
        <w:rPr>
          <w:rFonts w:hint="eastAsia"/>
          <w:sz w:val="21"/>
          <w:szCs w:val="22"/>
          <w:lang w:eastAsia="zh-CN"/>
        </w:rPr>
        <w:t xml:space="preserve">: Adopt the following text proposal to eliminate the </w:t>
      </w:r>
      <w:r>
        <w:rPr>
          <w:rFonts w:hint="eastAsia"/>
          <w:bCs/>
          <w:iCs/>
          <w:sz w:val="21"/>
          <w:szCs w:val="22"/>
          <w:lang w:eastAsia="zh-CN"/>
        </w:rPr>
        <w:t xml:space="preserve">ambiguity of </w:t>
      </w:r>
      <w:r>
        <w:rPr>
          <w:rFonts w:hint="eastAsia"/>
          <w:i/>
          <w:iCs/>
          <w:sz w:val="21"/>
          <w:szCs w:val="22"/>
          <w:lang w:eastAsia="zh-CN"/>
        </w:rPr>
        <w:t>N</w:t>
      </w:r>
      <w:r>
        <w:rPr>
          <w:rFonts w:hint="eastAsia"/>
          <w:i/>
          <w:iCs/>
          <w:sz w:val="21"/>
          <w:szCs w:val="22"/>
          <w:vertAlign w:val="subscript"/>
          <w:lang w:eastAsia="zh-CN"/>
        </w:rPr>
        <w:t>info</w:t>
      </w:r>
      <w:r>
        <w:rPr>
          <w:rFonts w:hint="eastAsia"/>
          <w:bCs/>
          <w:iCs/>
          <w:sz w:val="21"/>
          <w:szCs w:val="22"/>
          <w:lang w:eastAsia="zh-CN"/>
        </w:rPr>
        <w:t>.</w:t>
      </w:r>
    </w:p>
    <w:p>
      <w:pPr>
        <w:overflowPunct/>
        <w:autoSpaceDE/>
        <w:autoSpaceDN/>
        <w:adjustRightInd/>
        <w:snapToGrid w:val="0"/>
        <w:spacing w:before="120" w:beforeLines="50" w:after="120" w:afterLines="50" w:line="260" w:lineRule="auto"/>
        <w:textAlignment w:val="auto"/>
        <w:rPr>
          <w:rFonts w:hint="eastAsia"/>
          <w:lang w:eastAsia="zh-CN"/>
        </w:rPr>
      </w:pPr>
      <w:r>
        <w:rPr>
          <w:rFonts w:hint="eastAsia" w:eastAsia="微软雅黑"/>
          <w:b/>
          <w:i/>
        </w:rPr>
        <w:t>TP</w:t>
      </w:r>
      <w:r>
        <w:rPr>
          <w:rFonts w:eastAsia="微软雅黑"/>
          <w:b/>
          <w:i/>
        </w:rPr>
        <w:t>1</w:t>
      </w:r>
      <w:r>
        <w:rPr>
          <w:rFonts w:hint="eastAsia" w:eastAsia="微软雅黑"/>
          <w:b/>
          <w:i/>
        </w:rPr>
        <w:t xml:space="preserve">: </w:t>
      </w:r>
      <w:r>
        <w:rPr>
          <w:rFonts w:eastAsia="微软雅黑"/>
          <w:b/>
          <w:i/>
        </w:rPr>
        <w:t>{</w:t>
      </w:r>
      <w:r>
        <w:rPr>
          <w:rFonts w:hint="eastAsia" w:eastAsia="微软雅黑"/>
          <w:i/>
          <w:iCs/>
        </w:rPr>
        <w:t>38.21</w:t>
      </w:r>
      <w:r>
        <w:rPr>
          <w:rFonts w:eastAsia="微软雅黑"/>
          <w:i/>
          <w:iCs/>
        </w:rPr>
        <w:t>4</w:t>
      </w:r>
      <w:r>
        <w:rPr>
          <w:rFonts w:hint="eastAsia" w:eastAsia="微软雅黑"/>
          <w:i/>
          <w:iCs/>
        </w:rPr>
        <w:t>:</w:t>
      </w:r>
      <w:r>
        <w:rPr>
          <w:rFonts w:eastAsia="微软雅黑"/>
          <w:i/>
          <w:iCs/>
        </w:rPr>
        <w:t xml:space="preserve"> 5.1.3.2 Transport block side determination</w:t>
      </w:r>
      <w:r>
        <w:rPr>
          <w:rFonts w:hint="eastAsia" w:eastAsia="微软雅黑"/>
          <w:i/>
          <w:iCs/>
        </w:rPr>
        <w:t>}</w:t>
      </w:r>
    </w:p>
    <w:p>
      <w:pPr>
        <w:overflowPunct/>
        <w:autoSpaceDE/>
        <w:autoSpaceDN/>
        <w:adjustRightInd/>
        <w:snapToGrid w:val="0"/>
        <w:spacing w:before="120" w:beforeLines="50" w:after="120" w:afterLines="50" w:line="260" w:lineRule="auto"/>
        <w:textAlignment w:val="auto"/>
        <w:rPr>
          <w:sz w:val="21"/>
          <w:szCs w:val="22"/>
          <w:lang w:eastAsia="zh-CN"/>
        </w:rPr>
      </w:pPr>
    </w:p>
    <w:tbl>
      <w:tblPr>
        <w:tblStyle w:val="5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 w:author="guoqiujin00225584" w:date="2020-02-13T21:29:00Z"/>
        </w:trPr>
        <w:tc>
          <w:tcPr>
            <w:tcW w:w="9854" w:type="dxa"/>
          </w:tcPr>
          <w:p>
            <w:pPr>
              <w:spacing w:before="120" w:line="280" w:lineRule="atLeast"/>
              <w:rPr>
                <w:rFonts w:ascii="New York" w:hAnsi="New York"/>
                <w:b/>
                <w:bCs/>
                <w:lang w:eastAsia="zh-CN"/>
              </w:rPr>
            </w:pPr>
            <w:r>
              <w:rPr>
                <w:rFonts w:ascii="New York" w:hAnsi="New York"/>
                <w:b/>
                <w:bCs/>
              </w:rPr>
              <w:t>5.1.3.2</w:t>
            </w:r>
            <w:r>
              <w:rPr>
                <w:rFonts w:ascii="New York" w:hAnsi="New York"/>
                <w:b/>
                <w:bCs/>
              </w:rPr>
              <w:tab/>
            </w:r>
            <w:r>
              <w:rPr>
                <w:rFonts w:ascii="New York" w:hAnsi="New York"/>
                <w:b/>
                <w:bCs/>
              </w:rPr>
              <w:t>Transport block size determination</w:t>
            </w:r>
          </w:p>
          <w:p>
            <w:pPr>
              <w:spacing w:before="120" w:line="280" w:lineRule="atLeast"/>
              <w:jc w:val="center"/>
              <w:rPr>
                <w:rFonts w:ascii="New York" w:hAnsi="New York"/>
              </w:rPr>
            </w:pPr>
            <w:r>
              <w:rPr>
                <w:rFonts w:ascii="New York" w:hAnsi="New York"/>
              </w:rPr>
              <w:t>&lt;----------------------------------- Other parts are omitted ---------------------------------------&gt;</w:t>
            </w:r>
          </w:p>
          <w:p>
            <w:pPr>
              <w:pStyle w:val="88"/>
              <w:spacing w:before="120" w:line="280" w:lineRule="atLeast"/>
              <w:rPr>
                <w:rFonts w:ascii="New York" w:hAnsi="New York"/>
                <w:lang w:eastAsia="ko-KR"/>
              </w:rPr>
            </w:pPr>
            <w:r>
              <w:rPr>
                <w:rFonts w:ascii="New York" w:hAnsi="New York"/>
                <w:lang w:eastAsia="ko-KR"/>
              </w:rPr>
              <w:t>2)</w:t>
            </w:r>
            <w:r>
              <w:rPr>
                <w:rFonts w:ascii="New York" w:hAnsi="New York"/>
                <w:lang w:eastAsia="ko-KR"/>
              </w:rPr>
              <w:tab/>
            </w:r>
            <w:r>
              <w:rPr>
                <w:rFonts w:ascii="New York" w:hAnsi="New York"/>
                <w:lang w:eastAsia="ko-KR"/>
              </w:rPr>
              <w:t>Intermediate number of information bits (</w:t>
            </w:r>
            <w:r>
              <w:rPr>
                <w:rFonts w:ascii="New York" w:hAnsi="New York"/>
                <w:i/>
                <w:lang w:eastAsia="ko-KR"/>
              </w:rPr>
              <w:t>N</w:t>
            </w:r>
            <w:r>
              <w:rPr>
                <w:rFonts w:ascii="New York" w:hAnsi="New York"/>
                <w:i/>
                <w:vertAlign w:val="subscript"/>
                <w:lang w:eastAsia="ko-KR"/>
              </w:rPr>
              <w:t>info</w:t>
            </w:r>
            <w:r>
              <w:rPr>
                <w:rFonts w:ascii="New York" w:hAnsi="New York"/>
                <w:lang w:eastAsia="ko-KR"/>
              </w:rPr>
              <w:t xml:space="preserve">) </w:t>
            </w:r>
            <w:r>
              <w:rPr>
                <w:rFonts w:ascii="New York" w:hAnsi="New York"/>
                <w:lang w:eastAsia="ko-KR"/>
              </w:rPr>
              <w:fldChar w:fldCharType="begin"/>
            </w:r>
            <w:r>
              <w:rPr>
                <w:rFonts w:ascii="New York" w:hAnsi="New York"/>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oMath>
            <w:r>
              <w:rPr>
                <w:rFonts w:ascii="New York" w:hAnsi="New York"/>
                <w:lang w:eastAsia="ko-KR"/>
              </w:rPr>
              <w:instrText xml:space="preserve"> </w:instrText>
            </w:r>
            <w:r>
              <w:rPr>
                <w:rFonts w:ascii="New York" w:hAnsi="New York"/>
                <w:lang w:eastAsia="ko-KR"/>
              </w:rPr>
              <w:fldChar w:fldCharType="end"/>
            </w:r>
            <w:r>
              <w:rPr>
                <w:rFonts w:ascii="New York" w:hAnsi="New York"/>
                <w:lang w:eastAsia="ko-KR"/>
              </w:rPr>
              <w:t xml:space="preserve">is obtained by </w:t>
            </w:r>
            <w:r>
              <w:rPr>
                <w:rFonts w:ascii="Times New Roman" w:hAnsi="Times New Roman"/>
                <w:position w:val="-10"/>
                <w:lang w:eastAsia="ko-KR"/>
              </w:rPr>
              <w:object>
                <v:shape id="_x0000_i1030" o:spt="75" type="#_x0000_t75" style="height:16pt;width:89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rPr>
                <w:rFonts w:ascii="New York" w:hAnsi="New York"/>
              </w:rPr>
              <w:fldChar w:fldCharType="begin"/>
            </w:r>
            <w:r>
              <w:rPr>
                <w:rFonts w:ascii="New York" w:hAnsi="New York"/>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*R*</m:t>
              </m:r>
              <m:sSub>
                <m:sSubPr>
                  <m:ctrlPr>
                    <w:rPr>
                      <w:rFonts w:ascii="Cambria Math" w:hAnsi="Cambria Math"/>
                      <w:i/>
                      <w:lang w:eastAsia="ko-KR"/>
                    </w:rPr>
                  </m:ctrlPr>
                </m:sSubPr>
                <m:e>
                  <m:r>
                    <m:rPr>
                      <m:sty m:val="p"/>
                    </m:rPr>
                    <w:rPr>
                      <w:rFonts w:ascii="Cambria Math" w:hAnsi="Cambria Math"/>
                      <w:lang w:eastAsia="ko-KR"/>
                    </w:rPr>
                    <m:t xml:space="preserve">Q</m:t>
                  </m:r>
                  <m:ctrlPr>
                    <w:rPr>
                      <w:rFonts w:ascii="Cambria Math" w:hAnsi="Cambria Math"/>
                      <w:i/>
                      <w:lang w:eastAsia="ko-KR"/>
                    </w:rPr>
                  </m:ctrlPr>
                </m:e>
                <m:sub>
                  <m:r>
                    <m:rPr>
                      <m:sty m:val="p"/>
                    </m:rPr>
                    <w:rPr>
                      <w:rFonts w:ascii="Cambria Math" w:hAnsi="Cambria Math"/>
                      <w:lang w:eastAsia="ko-KR"/>
                    </w:rPr>
                    <m:t xml:space="preserve">m</m:t>
                  </m:r>
                  <m:ctrlPr>
                    <w:rPr>
                      <w:rFonts w:ascii="Cambria Math" w:hAnsi="Cambria Math"/>
                      <w:i/>
                      <w:lang w:eastAsia="ko-KR"/>
                    </w:rPr>
                  </m:ctrlPr>
                </m:sub>
              </m:sSub>
              <m:r>
                <m:rPr>
                  <m:sty m:val="p"/>
                </m:rPr>
                <w:rPr>
                  <w:rFonts w:ascii="Cambria Math" w:hAnsi="Cambria Math"/>
                  <w:lang w:eastAsia="ko-KR"/>
                </w:rPr>
                <m:t xml:space="preserve">*</m:t>
              </m:r>
              <m:r>
                <m:rPr>
                  <m:sty m:val="p"/>
                </m:rPr>
                <w:rPr>
                  <w:rFonts w:ascii="Cambria Math" w:hAnsi="Cambria Math"/>
                </w:rPr>
                <m:t xml:space="preserve">ʋ</m:t>
              </m:r>
            </m:oMath>
            <w:r>
              <w:rPr>
                <w:rFonts w:ascii="New York" w:hAnsi="New York"/>
              </w:rPr>
              <w:instrText xml:space="preserve"> </w:instrText>
            </w:r>
            <w:r>
              <w:rPr>
                <w:rFonts w:ascii="New York" w:hAnsi="New York"/>
              </w:rPr>
              <w:fldChar w:fldCharType="end"/>
            </w:r>
            <w:ins w:id="19" w:author="ZTE" w:date="2020-02-14T19:46:00Z">
              <w:r>
                <w:rPr>
                  <w:rFonts w:hint="eastAsia" w:ascii="New York" w:hAnsi="New York"/>
                  <w:lang w:eastAsia="zh-CN"/>
                </w:rPr>
                <w:t>, where i</w:t>
              </w:r>
            </w:ins>
            <w:ins w:id="20" w:author="ZTE" w:date="2020-02-14T19:46:00Z">
              <w:r>
                <w:rPr>
                  <w:rFonts w:ascii="New York" w:hAnsi="New York"/>
                  <w:lang w:eastAsia="ko-KR"/>
                </w:rPr>
                <w:t>ntermediate number of information bits (</w:t>
              </w:r>
            </w:ins>
            <w:ins w:id="21" w:author="ZTE" w:date="2020-02-14T19:46:00Z">
              <w:r>
                <w:rPr>
                  <w:rFonts w:ascii="New York" w:hAnsi="New York"/>
                  <w:i/>
                  <w:lang w:eastAsia="ko-KR"/>
                </w:rPr>
                <w:t>N</w:t>
              </w:r>
            </w:ins>
            <w:ins w:id="22" w:author="ZTE" w:date="2020-02-14T19:46:00Z">
              <w:r>
                <w:rPr>
                  <w:rFonts w:ascii="New York" w:hAnsi="New York"/>
                  <w:i/>
                  <w:vertAlign w:val="subscript"/>
                  <w:lang w:eastAsia="ko-KR"/>
                </w:rPr>
                <w:t>info</w:t>
              </w:r>
            </w:ins>
            <w:ins w:id="23" w:author="ZTE" w:date="2020-02-14T19:46:00Z">
              <w:r>
                <w:rPr>
                  <w:rFonts w:ascii="New York" w:hAnsi="New York"/>
                  <w:lang w:eastAsia="ko-KR"/>
                </w:rPr>
                <w:t>)</w:t>
              </w:r>
            </w:ins>
            <w:ins w:id="24" w:author="ZTE" w:date="2020-02-14T19:46:00Z">
              <w:r>
                <w:rPr>
                  <w:rFonts w:hint="eastAsia" w:ascii="New York" w:hAnsi="New York"/>
                  <w:lang w:eastAsia="zh-CN"/>
                </w:rPr>
                <w:t xml:space="preserve"> is a floating point number.</w:t>
              </w:r>
            </w:ins>
            <w:del w:id="25" w:author="ZTE" w:date="2020-02-14T19:46:00Z">
              <w:r>
                <w:rPr>
                  <w:rFonts w:ascii="New York" w:hAnsi="New York"/>
                </w:rPr>
                <w:delText>.</w:delText>
              </w:r>
            </w:del>
          </w:p>
          <w:p>
            <w:pPr>
              <w:pStyle w:val="88"/>
              <w:spacing w:before="120" w:line="280" w:lineRule="atLeast"/>
              <w:rPr>
                <w:rFonts w:ascii="New York" w:hAnsi="New York"/>
                <w:lang w:eastAsia="ko-KR"/>
              </w:rPr>
            </w:pPr>
            <w:r>
              <w:rPr>
                <w:rFonts w:ascii="New York" w:hAnsi="New York"/>
                <w:lang w:eastAsia="ko-KR"/>
              </w:rPr>
              <w:t xml:space="preserve">If </w:t>
            </w:r>
            <w:r>
              <w:rPr>
                <w:rFonts w:ascii="Times New Roman" w:hAnsi="Times New Roman"/>
                <w:position w:val="-10"/>
                <w:lang w:eastAsia="ko-KR"/>
              </w:rPr>
              <w:object>
                <v:shape id="_x0000_i1031" o:spt="75" type="#_x0000_t75" style="height:16pt;width:55.5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5">
                  <o:LockedField>false</o:LockedField>
                </o:OLEObject>
              </w:object>
            </w:r>
          </w:p>
          <w:p>
            <w:pPr>
              <w:pStyle w:val="89"/>
              <w:spacing w:before="120" w:line="280" w:lineRule="atLeast"/>
              <w:rPr>
                <w:rFonts w:ascii="New York" w:hAnsi="New York"/>
                <w:lang w:eastAsia="ko-KR"/>
              </w:rPr>
            </w:pPr>
            <w:r>
              <w:rPr>
                <w:rFonts w:ascii="New York" w:hAnsi="New York"/>
                <w:lang w:eastAsia="ko-KR"/>
              </w:rPr>
              <w:t>Use step 3 as the next step of the TBS determination</w:t>
            </w:r>
          </w:p>
          <w:p>
            <w:pPr>
              <w:pStyle w:val="88"/>
              <w:spacing w:before="120" w:line="280" w:lineRule="atLeast"/>
              <w:rPr>
                <w:rFonts w:ascii="New York" w:hAnsi="New York"/>
                <w:lang w:eastAsia="ko-KR"/>
              </w:rPr>
            </w:pPr>
            <w:r>
              <w:rPr>
                <w:rFonts w:ascii="New York" w:hAnsi="New York"/>
                <w:lang w:eastAsia="ko-KR"/>
              </w:rPr>
              <w:t>else</w:t>
            </w:r>
          </w:p>
          <w:p>
            <w:pPr>
              <w:pStyle w:val="89"/>
              <w:spacing w:before="120" w:line="280" w:lineRule="atLeast"/>
              <w:rPr>
                <w:rFonts w:ascii="New York" w:hAnsi="New York"/>
                <w:lang w:eastAsia="ko-KR"/>
              </w:rPr>
            </w:pPr>
            <w:r>
              <w:rPr>
                <w:rFonts w:ascii="New York" w:hAnsi="New York"/>
                <w:lang w:eastAsia="ko-KR"/>
              </w:rPr>
              <w:t>Use step 4 as the next step of the TBS determination</w:t>
            </w:r>
          </w:p>
          <w:p>
            <w:pPr>
              <w:pStyle w:val="88"/>
              <w:spacing w:before="120" w:line="280" w:lineRule="atLeast"/>
              <w:rPr>
                <w:rFonts w:ascii="New York" w:hAnsi="New York"/>
                <w:lang w:eastAsia="ko-KR"/>
              </w:rPr>
            </w:pPr>
            <w:r>
              <w:rPr>
                <w:rFonts w:ascii="New York" w:hAnsi="New York"/>
                <w:lang w:eastAsia="ko-KR"/>
              </w:rPr>
              <w:t>end if</w:t>
            </w:r>
          </w:p>
          <w:p>
            <w:pPr>
              <w:overflowPunct/>
              <w:autoSpaceDE/>
              <w:autoSpaceDN/>
              <w:adjustRightInd/>
              <w:spacing w:before="120" w:after="0" w:line="280" w:lineRule="atLeast"/>
              <w:jc w:val="center"/>
              <w:textAlignment w:val="auto"/>
              <w:rPr>
                <w:ins w:id="26" w:author="guoqiujin00225584" w:date="2020-02-13T21:29:00Z"/>
                <w:rFonts w:ascii="New York" w:hAnsi="New York"/>
                <w:lang w:eastAsia="zh-CN"/>
              </w:rPr>
            </w:pPr>
            <w:r>
              <w:rPr>
                <w:rFonts w:ascii="New York" w:hAnsi="New York"/>
              </w:rPr>
              <w:t>&lt;----------------------------------- Other parts are omitted ---------------------------------------&gt;</w:t>
            </w:r>
          </w:p>
        </w:tc>
      </w:tr>
    </w:tbl>
    <w:p>
      <w:pPr>
        <w:overflowPunct/>
        <w:autoSpaceDE/>
        <w:autoSpaceDN/>
        <w:adjustRightInd/>
        <w:snapToGrid w:val="0"/>
        <w:spacing w:before="120" w:beforeLines="50" w:after="120" w:afterLines="50" w:line="260" w:lineRule="auto"/>
        <w:textAlignment w:val="auto"/>
        <w:rPr>
          <w:sz w:val="21"/>
          <w:szCs w:val="22"/>
          <w:lang w:eastAsia="zh-CN"/>
        </w:rPr>
      </w:pPr>
    </w:p>
    <w:p>
      <w:pPr>
        <w:overflowPunct/>
        <w:autoSpaceDE/>
        <w:autoSpaceDN/>
        <w:adjustRightInd/>
        <w:snapToGrid w:val="0"/>
        <w:spacing w:before="120" w:beforeLines="50" w:after="120" w:afterLines="50" w:line="260" w:lineRule="auto"/>
        <w:textAlignment w:val="auto"/>
        <w:rPr>
          <w:i/>
          <w:iCs/>
          <w:sz w:val="21"/>
          <w:szCs w:val="22"/>
          <w:vertAlign w:val="subscript"/>
          <w:lang w:eastAsia="zh-CN"/>
        </w:rPr>
      </w:pPr>
      <w:r>
        <w:rPr>
          <w:rFonts w:hint="eastAsia"/>
          <w:b/>
          <w:bCs/>
          <w:sz w:val="21"/>
          <w:szCs w:val="22"/>
          <w:lang w:eastAsia="zh-CN"/>
        </w:rPr>
        <w:t>Proposal 3</w:t>
      </w:r>
      <w:r>
        <w:rPr>
          <w:rFonts w:hint="eastAsia"/>
          <w:sz w:val="21"/>
          <w:szCs w:val="22"/>
          <w:lang w:eastAsia="zh-CN"/>
        </w:rPr>
        <w:t xml:space="preserve">: </w:t>
      </w:r>
      <w:r>
        <w:rPr>
          <w:sz w:val="21"/>
          <w:szCs w:val="22"/>
          <w:lang w:eastAsia="zh-CN"/>
        </w:rPr>
        <w:t xml:space="preserve">Introduce an optional UE capability in Rel-15 to indicate the support of floating point definition of </w:t>
      </w:r>
      <w:r>
        <w:rPr>
          <w:rFonts w:hint="eastAsia"/>
          <w:i/>
          <w:iCs/>
          <w:sz w:val="21"/>
          <w:szCs w:val="22"/>
          <w:lang w:eastAsia="zh-CN"/>
        </w:rPr>
        <w:t>N</w:t>
      </w:r>
      <w:r>
        <w:rPr>
          <w:rFonts w:hint="eastAsia"/>
          <w:i/>
          <w:iCs/>
          <w:sz w:val="21"/>
          <w:szCs w:val="22"/>
          <w:vertAlign w:val="subscript"/>
          <w:lang w:eastAsia="zh-CN"/>
        </w:rPr>
        <w:t>info.</w:t>
      </w:r>
    </w:p>
    <w:p>
      <w:pPr>
        <w:overflowPunct/>
        <w:autoSpaceDE/>
        <w:autoSpaceDN/>
        <w:adjustRightInd/>
        <w:snapToGrid w:val="0"/>
        <w:spacing w:before="120" w:beforeLines="50" w:after="120" w:afterLines="50" w:line="260" w:lineRule="auto"/>
        <w:textAlignment w:val="auto"/>
        <w:rPr>
          <w:iCs/>
          <w:lang w:val="en-GB" w:eastAsia="zh-CN"/>
        </w:rPr>
      </w:pPr>
      <w:r>
        <w:rPr>
          <w:b/>
          <w:iCs/>
          <w:lang w:val="en-GB" w:eastAsia="zh-CN"/>
        </w:rPr>
        <w:t xml:space="preserve">Proposal </w:t>
      </w:r>
      <w:r>
        <w:rPr>
          <w:rFonts w:hint="eastAsia"/>
          <w:b/>
          <w:iCs/>
          <w:lang w:eastAsia="zh-CN"/>
        </w:rPr>
        <w:t>4</w:t>
      </w:r>
      <w:r>
        <w:rPr>
          <w:iCs/>
          <w:lang w:val="en-GB" w:eastAsia="zh-CN"/>
        </w:rPr>
        <w:t>: Introduce the following correction to the TEI TP on Half-duplex operation in CA.</w:t>
      </w:r>
    </w:p>
    <w:p>
      <w:pPr>
        <w:overflowPunct/>
        <w:autoSpaceDE/>
        <w:autoSpaceDN/>
        <w:adjustRightInd/>
        <w:snapToGrid w:val="0"/>
        <w:spacing w:before="120" w:beforeLines="50" w:after="120" w:afterLines="50" w:line="260" w:lineRule="auto"/>
        <w:textAlignment w:val="auto"/>
        <w:rPr>
          <w:lang w:val="en-GB" w:eastAsia="zh-CN"/>
        </w:rPr>
      </w:pPr>
      <w:r>
        <w:rPr>
          <w:rFonts w:hint="eastAsia" w:eastAsia="微软雅黑"/>
          <w:b/>
          <w:i/>
        </w:rPr>
        <w:t>TP</w:t>
      </w:r>
      <w:r>
        <w:rPr>
          <w:rFonts w:eastAsia="微软雅黑"/>
          <w:b/>
          <w:i/>
        </w:rPr>
        <w:t>2</w:t>
      </w:r>
      <w:r>
        <w:rPr>
          <w:rFonts w:hint="eastAsia" w:eastAsia="微软雅黑"/>
          <w:b/>
          <w:i/>
        </w:rPr>
        <w:t xml:space="preserve">: </w:t>
      </w:r>
      <w:r>
        <w:rPr>
          <w:rFonts w:eastAsia="微软雅黑"/>
          <w:b/>
          <w:i/>
        </w:rPr>
        <w:t>{</w:t>
      </w:r>
      <w:r>
        <w:rPr>
          <w:rFonts w:hint="eastAsia" w:eastAsia="微软雅黑"/>
          <w:i/>
          <w:iCs/>
        </w:rPr>
        <w:t>38.21</w:t>
      </w:r>
      <w:r>
        <w:rPr>
          <w:rFonts w:eastAsia="微软雅黑"/>
          <w:i/>
          <w:iCs/>
        </w:rPr>
        <w:t>3</w:t>
      </w:r>
      <w:r>
        <w:rPr>
          <w:rFonts w:hint="eastAsia" w:eastAsia="微软雅黑"/>
          <w:i/>
          <w:iCs/>
        </w:rPr>
        <w:t>:</w:t>
      </w:r>
      <w:r>
        <w:rPr>
          <w:rFonts w:eastAsia="微软雅黑"/>
          <w:i/>
          <w:iCs/>
        </w:rPr>
        <w:t xml:space="preserve"> 11.1 Slot Configuration</w:t>
      </w:r>
      <w:r>
        <w:rPr>
          <w:rFonts w:hint="eastAsia" w:eastAsia="微软雅黑"/>
          <w:i/>
          <w:iCs/>
        </w:rPr>
        <w:t>}</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jc w:val="center"/>
              <w:rPr>
                <w:rFonts w:ascii="New York" w:hAnsi="New York"/>
              </w:rPr>
            </w:pPr>
            <w:r>
              <w:rPr>
                <w:rFonts w:ascii="New York" w:hAnsi="New York"/>
              </w:rPr>
              <w:t>&lt;----------------------------------- Other parts are omitted ---------------------------------------&gt;</w:t>
            </w:r>
          </w:p>
          <w:p>
            <w:pPr>
              <w:pStyle w:val="87"/>
              <w:spacing w:before="120" w:line="280" w:lineRule="atLeast"/>
              <w:ind w:left="0"/>
              <w:rPr>
                <w:rFonts w:ascii="New York" w:hAnsi="New York"/>
              </w:rPr>
            </w:pPr>
            <w:r>
              <w:rPr>
                <w:rFonts w:ascii="New York" w:hAnsi="New York"/>
              </w:rPr>
              <w:t>If a UE is configured with multiple serving cells operating in a band or different bands, the UE is not capable of simultaneous transmission and reception, UE indicates support of capability [</w:t>
            </w:r>
            <w:r>
              <w:rPr>
                <w:rFonts w:ascii="New York" w:hAnsi="New York"/>
                <w:highlight w:val="yellow"/>
              </w:rPr>
              <w:t>FG 6-NEW</w:t>
            </w:r>
            <w:r>
              <w:rPr>
                <w:rFonts w:ascii="New York" w:hAnsi="New York"/>
              </w:rPr>
              <w:t>] and the UE is not configured to monitor PDCCH for DCI format 2-0, for a set of symbols of a slot that are indicated to the UE by ssb-PositionsInBurst in SystemInformationBlockType1 or ssb-PositionsInBurst in ServingCellConfigCommon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p>
            <w:pPr>
              <w:spacing w:before="120" w:line="280" w:lineRule="atLeast"/>
              <w:jc w:val="center"/>
              <w:rPr>
                <w:rFonts w:ascii="New York" w:hAnsi="New York"/>
              </w:rPr>
            </w:pPr>
            <w:r>
              <w:rPr>
                <w:rFonts w:ascii="New York" w:hAnsi="New York"/>
              </w:rPr>
              <w:t>&lt;----------------------------------- Other parts are omitted ---------------------------------------&gt;</w:t>
            </w: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 a band or different bands, the UE is not capable of simultaneous transmission and reception, UE indicates support of capability [</w:t>
            </w:r>
            <w:r>
              <w:rPr>
                <w:rFonts w:ascii="New York" w:hAnsi="New York"/>
                <w:highlight w:val="yellow"/>
              </w:rPr>
              <w:t xml:space="preserve">FG </w:t>
            </w:r>
            <w:r>
              <w:rPr>
                <w:rFonts w:ascii="Arial" w:hAnsi="Arial" w:cs="Arial"/>
                <w:sz w:val="18"/>
                <w:szCs w:val="18"/>
                <w:highlight w:val="yellow"/>
              </w:rPr>
              <w:t>6-NEW</w:t>
            </w:r>
            <w:r>
              <w:rPr>
                <w:rFonts w:ascii="New York" w:hAnsi="New York"/>
              </w:rPr>
              <w:t>] and the UE is not configured to monitor PDCCH for DCI format 2-0, the UE determines reference cell per symbol as a cell with the lowest configured cell index among multiple serving cells in a band or band combination having direction determined by any of</w:t>
            </w:r>
          </w:p>
          <w:p>
            <w:pPr>
              <w:pStyle w:val="87"/>
              <w:spacing w:before="120" w:line="280" w:lineRule="atLeast"/>
              <w:rPr>
                <w:rFonts w:ascii="New York" w:hAnsi="New York"/>
              </w:rPr>
            </w:pPr>
            <w:r>
              <w:rPr>
                <w:rFonts w:ascii="New York" w:hAnsi="New York"/>
              </w:rPr>
              <w:t>- TDD-UL-DL-ConfigurationCommon or TDD-UL-DL-ConfigDedicated</w:t>
            </w:r>
          </w:p>
          <w:p>
            <w:pPr>
              <w:pStyle w:val="87"/>
              <w:spacing w:before="120" w:line="280" w:lineRule="atLeast"/>
              <w:ind w:left="0" w:firstLine="284"/>
              <w:rPr>
                <w:rFonts w:ascii="New York" w:hAnsi="New York"/>
              </w:rPr>
            </w:pPr>
            <w:r>
              <w:rPr>
                <w:rFonts w:ascii="New York" w:hAnsi="New York"/>
                <w:bCs/>
              </w:rPr>
              <w:t xml:space="preserve">- higher-layer configured </w:t>
            </w:r>
            <w:r>
              <w:rPr>
                <w:rFonts w:ascii="New York" w:hAnsi="New York"/>
              </w:rPr>
              <w:t xml:space="preserve">SRS, PUCCH, PUSCH or PRACH on flexible symbols  </w:t>
            </w:r>
          </w:p>
          <w:p>
            <w:pPr>
              <w:pStyle w:val="87"/>
              <w:spacing w:before="120" w:line="280" w:lineRule="atLeast"/>
              <w:ind w:left="0" w:firstLine="284"/>
              <w:rPr>
                <w:rFonts w:ascii="New York" w:hAnsi="New York"/>
                <w:lang w:eastAsia="fr-FR"/>
              </w:rPr>
            </w:pPr>
            <w:r>
              <w:rPr>
                <w:rFonts w:ascii="New York" w:hAnsi="New York"/>
              </w:rPr>
              <w:t xml:space="preserve">- higher-layer configured PDCCH, PDSCH or CSI-RS on flexible symbols. </w:t>
            </w: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 a band, and the UE is not capable of simultaneous transmission and reception, UE indicates support of capability [</w:t>
            </w:r>
            <w:r>
              <w:rPr>
                <w:rFonts w:ascii="New York" w:hAnsi="New York"/>
                <w:highlight w:val="yellow"/>
              </w:rPr>
              <w:t xml:space="preserve">FG </w:t>
            </w:r>
            <w:r>
              <w:rPr>
                <w:rFonts w:ascii="Arial" w:hAnsi="Arial" w:cs="Arial"/>
                <w:sz w:val="18"/>
                <w:szCs w:val="18"/>
                <w:highlight w:val="yellow"/>
              </w:rPr>
              <w:t>6-NEW</w:t>
            </w:r>
            <w:r>
              <w:rPr>
                <w:rFonts w:ascii="New York" w:hAnsi="New York"/>
              </w:rPr>
              <w:t>] and the UE is not configured to monitor PDCCH for DCI format 2-0, the UE is not expected to receive</w:t>
            </w:r>
          </w:p>
          <w:p>
            <w:pPr>
              <w:pStyle w:val="114"/>
              <w:numPr>
                <w:ilvl w:val="0"/>
                <w:numId w:val="14"/>
              </w:numPr>
              <w:autoSpaceDN w:val="0"/>
              <w:spacing w:before="120" w:afterLines="50" w:line="252" w:lineRule="auto"/>
              <w:contextualSpacing/>
              <w:jc w:val="left"/>
              <w:rPr>
                <w:rFonts w:ascii="New York" w:hAnsi="New York"/>
                <w:szCs w:val="20"/>
              </w:rPr>
            </w:pPr>
            <w:r>
              <w:rPr>
                <w:rFonts w:ascii="New York" w:hAnsi="New York"/>
                <w:szCs w:val="20"/>
                <w:lang w:val="en-US"/>
              </w:rPr>
              <w:t xml:space="preserve">indications on reference and another cell by TDD-UL-DL-ConfigurationCommon or TDD-UL-DL-ConfigDedicated indicating opposite directions in a symbol, </w:t>
            </w:r>
          </w:p>
          <w:p>
            <w:pPr>
              <w:pStyle w:val="114"/>
              <w:numPr>
                <w:ilvl w:val="0"/>
                <w:numId w:val="14"/>
              </w:numPr>
              <w:autoSpaceDN w:val="0"/>
              <w:spacing w:before="120" w:afterLines="50" w:line="252" w:lineRule="auto"/>
              <w:contextualSpacing/>
              <w:jc w:val="left"/>
              <w:rPr>
                <w:rFonts w:ascii="New York" w:hAnsi="New York"/>
                <w:szCs w:val="20"/>
              </w:rPr>
            </w:pPr>
            <w:r>
              <w:rPr>
                <w:rFonts w:ascii="New York" w:hAnsi="New York"/>
                <w:szCs w:val="20"/>
                <w:lang w:val="en-US"/>
              </w:rPr>
              <w:t>indication by TDD-UL-DL-ConfigurationCommon or TDD-UL-DL-ConfigDedicated indicating a symbol to be uplink in reference cell and DCI scheduling the symbol as downlink on another cell,</w:t>
            </w:r>
          </w:p>
          <w:p>
            <w:pPr>
              <w:pStyle w:val="114"/>
              <w:numPr>
                <w:ilvl w:val="0"/>
                <w:numId w:val="14"/>
              </w:numPr>
              <w:autoSpaceDN w:val="0"/>
              <w:spacing w:before="120" w:afterLines="50" w:line="252" w:lineRule="auto"/>
              <w:contextualSpacing/>
              <w:jc w:val="left"/>
              <w:rPr>
                <w:ins w:id="27" w:author="ZTE" w:date="2020-01-17T16:43:00Z"/>
                <w:rFonts w:ascii="New York" w:hAnsi="New York"/>
                <w:szCs w:val="20"/>
              </w:rPr>
            </w:pPr>
            <w:r>
              <w:rPr>
                <w:rFonts w:ascii="New York" w:hAnsi="New York"/>
                <w:bCs/>
                <w:szCs w:val="20"/>
                <w:lang w:val="en-US"/>
              </w:rPr>
              <w:t>higher-layer configured</w:t>
            </w:r>
            <w:r>
              <w:rPr>
                <w:rFonts w:ascii="New York" w:hAnsi="New York"/>
                <w:szCs w:val="20"/>
                <w:lang w:val="en-US"/>
              </w:rPr>
              <w:t> PDCCH, PDSCH or CSI-RS on a flexible symbol in reference cell and DCI scheduling the symbol as uplink on another cell</w:t>
            </w:r>
            <w:del w:id="28" w:author="ZTE" w:date="2020-01-17T16:44:00Z">
              <w:r>
                <w:rPr>
                  <w:rFonts w:ascii="New York" w:hAnsi="New York"/>
                  <w:szCs w:val="20"/>
                  <w:lang w:val="en-US"/>
                </w:rPr>
                <w:delText xml:space="preserve">. </w:delText>
              </w:r>
            </w:del>
            <w:ins w:id="29" w:author="ZTE" w:date="2020-01-17T16:44:00Z">
              <w:r>
                <w:rPr>
                  <w:rFonts w:ascii="New York" w:hAnsi="New York"/>
                  <w:szCs w:val="20"/>
                  <w:lang w:val="en-US"/>
                </w:rPr>
                <w:t xml:space="preserve">, </w:t>
              </w:r>
            </w:ins>
          </w:p>
          <w:p>
            <w:pPr>
              <w:pStyle w:val="114"/>
              <w:numPr>
                <w:ilvl w:val="0"/>
                <w:numId w:val="14"/>
              </w:numPr>
              <w:spacing w:before="120" w:line="280" w:lineRule="atLeast"/>
              <w:rPr>
                <w:rFonts w:ascii="New York" w:hAnsi="New York"/>
                <w:szCs w:val="20"/>
              </w:rPr>
            </w:pPr>
            <w:ins w:id="30" w:author="ZTE" w:date="2020-01-17T16:43:00Z">
              <w:r>
                <w:rPr>
                  <w:rFonts w:ascii="New York" w:hAnsi="New York"/>
                  <w:szCs w:val="20"/>
                </w:rPr>
                <w:t>does not expect to receive an indication by TDD-UL-DL-ConfigurationCommon or TDD-UL-DL-ConfigDedicated indicating a symbol to be downlink in reference cell and DCI scheduling the symbol as uplink on another cell</w:t>
              </w:r>
            </w:ins>
            <w:ins w:id="31" w:author="ZTE" w:date="2020-01-17T16:44:00Z">
              <w:r>
                <w:rPr>
                  <w:rFonts w:ascii="New York" w:hAnsi="New York"/>
                  <w:szCs w:val="20"/>
                </w:rPr>
                <w:t>.</w:t>
              </w:r>
            </w:ins>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and reference cell and another cell operate in different bands, UE is not capable of simultaneous transmission and reception, UE indicates support of capability [</w:t>
            </w:r>
            <w:r>
              <w:rPr>
                <w:rFonts w:ascii="New York" w:hAnsi="New York"/>
                <w:highlight w:val="yellow"/>
              </w:rPr>
              <w:t xml:space="preserve">FG </w:t>
            </w:r>
            <w:r>
              <w:rPr>
                <w:rFonts w:ascii="Arial" w:hAnsi="Arial" w:cs="Arial"/>
                <w:sz w:val="18"/>
                <w:szCs w:val="18"/>
                <w:highlight w:val="yellow"/>
              </w:rPr>
              <w:t>6-NEW</w:t>
            </w:r>
            <w:r>
              <w:rPr>
                <w:rFonts w:ascii="New York" w:hAnsi="New York"/>
              </w:rPr>
              <w:t xml:space="preserve">] and the UE is not configured to monitor PDCCH for DCI format 2-0, the UE </w:t>
            </w:r>
          </w:p>
          <w:p>
            <w:pPr>
              <w:pStyle w:val="87"/>
              <w:numPr>
                <w:ilvl w:val="0"/>
                <w:numId w:val="14"/>
              </w:numPr>
              <w:overflowPunct/>
              <w:autoSpaceDE/>
              <w:autoSpaceDN/>
              <w:adjustRightInd/>
              <w:spacing w:before="120" w:after="0" w:line="280" w:lineRule="atLeast"/>
              <w:jc w:val="left"/>
              <w:textAlignment w:val="auto"/>
              <w:rPr>
                <w:rFonts w:ascii="New York" w:hAnsi="New York"/>
              </w:rPr>
            </w:pPr>
            <w:r>
              <w:rPr>
                <w:rFonts w:ascii="New York" w:hAnsi="New York"/>
              </w:rPr>
              <w:t>assumes a symbol configured by TDD-UL-DL-ConfigurationCommon or TDD-UL-DL-ConfigDedicated in another cell as flexible, if TDD-UL-DL-ConfigurationCommon or TDD-UL-DL-ConfigDedicated in reference cell indicates opposite direction for the symbol,</w:t>
            </w:r>
          </w:p>
          <w:p>
            <w:pPr>
              <w:pStyle w:val="87"/>
              <w:numPr>
                <w:ilvl w:val="0"/>
                <w:numId w:val="14"/>
              </w:numPr>
              <w:overflowPunct/>
              <w:autoSpaceDE/>
              <w:autoSpaceDN/>
              <w:adjustRightInd/>
              <w:spacing w:before="120" w:after="0" w:line="280" w:lineRule="atLeast"/>
              <w:jc w:val="left"/>
              <w:textAlignment w:val="auto"/>
              <w:rPr>
                <w:rFonts w:ascii="New York" w:hAnsi="New York"/>
                <w:highlight w:val="green"/>
              </w:rPr>
            </w:pPr>
            <w:r>
              <w:rPr>
                <w:rFonts w:ascii="New York" w:hAnsi="New York"/>
                <w:highlight w:val="green"/>
              </w:rPr>
              <w:t>transmits uplink transmission scheduled by DCI on a symbol of another cell despite the symbol being indicated as downlink by TDD-UL-DL-ConfigurationCommon or TDD-UL-DL-ConfigDedicated on reference cell,</w:t>
            </w:r>
          </w:p>
          <w:p>
            <w:pPr>
              <w:pStyle w:val="87"/>
              <w:numPr>
                <w:ilvl w:val="0"/>
                <w:numId w:val="14"/>
              </w:numPr>
              <w:overflowPunct/>
              <w:autoSpaceDE/>
              <w:autoSpaceDN/>
              <w:adjustRightInd/>
              <w:spacing w:before="120" w:after="0" w:line="280" w:lineRule="atLeast"/>
              <w:jc w:val="left"/>
              <w:textAlignment w:val="auto"/>
              <w:rPr>
                <w:rFonts w:ascii="New York" w:hAnsi="New York"/>
              </w:rPr>
            </w:pPr>
            <w:r>
              <w:rPr>
                <w:rFonts w:ascii="New York" w:hAnsi="New York"/>
              </w:rPr>
              <w:t xml:space="preserve">does not expect to receive higher-layer configured PDCCH, PDSCH or CSI-RS on flexible symbols in reference cell in a set of symbols, if receives DCI scheduling one of the symbols as uplink in another cell. </w:t>
            </w:r>
          </w:p>
          <w:p>
            <w:pPr>
              <w:spacing w:before="120" w:after="120" w:afterLines="50" w:line="252" w:lineRule="auto"/>
              <w:rPr>
                <w:rFonts w:ascii="New York" w:hAnsi="New York"/>
              </w:rPr>
            </w:pPr>
          </w:p>
          <w:p>
            <w:pPr>
              <w:pStyle w:val="87"/>
              <w:spacing w:before="120" w:line="280" w:lineRule="atLeast"/>
              <w:ind w:left="0"/>
              <w:rPr>
                <w:rFonts w:ascii="New York" w:hAnsi="New York"/>
              </w:rPr>
            </w:pPr>
            <w:r>
              <w:rPr>
                <w:rFonts w:ascii="New York" w:hAnsi="New York"/>
                <w:lang w:eastAsia="fr-FR"/>
              </w:rPr>
              <w:t>If a</w:t>
            </w:r>
            <w:r>
              <w:rPr>
                <w:rFonts w:ascii="New York" w:hAnsi="New York"/>
              </w:rPr>
              <w:t xml:space="preserve"> UE is configured with multiple serving cells operating in</w:t>
            </w:r>
            <w:ins w:id="32" w:author="ZTE" w:date="2020-01-17T16:43:00Z">
              <w:r>
                <w:rPr>
                  <w:rFonts w:ascii="New York" w:hAnsi="New York"/>
                </w:rPr>
                <w:t xml:space="preserve"> a</w:t>
              </w:r>
            </w:ins>
            <w:r>
              <w:rPr>
                <w:rFonts w:ascii="New York" w:hAnsi="New York"/>
              </w:rPr>
              <w:t xml:space="preserve"> band or different bands, UE is not capable of simultaneous transmission and reception, UE indicates support of capability [</w:t>
            </w:r>
            <w:r>
              <w:rPr>
                <w:rFonts w:ascii="New York" w:hAnsi="New York"/>
                <w:highlight w:val="yellow"/>
              </w:rPr>
              <w:t xml:space="preserve">FG </w:t>
            </w:r>
            <w:r>
              <w:rPr>
                <w:rFonts w:ascii="Arial" w:hAnsi="Arial" w:cs="Arial"/>
                <w:sz w:val="18"/>
                <w:szCs w:val="18"/>
                <w:highlight w:val="yellow"/>
              </w:rPr>
              <w:t>6-NEW</w:t>
            </w:r>
            <w:r>
              <w:rPr>
                <w:rFonts w:ascii="New York" w:hAnsi="New York"/>
              </w:rPr>
              <w:t xml:space="preserve">] and the UE is not configured to monitor PDCCH for DCI format 2-0, the UE </w:t>
            </w:r>
          </w:p>
          <w:p>
            <w:pPr>
              <w:pStyle w:val="87"/>
              <w:numPr>
                <w:ilvl w:val="0"/>
                <w:numId w:val="14"/>
              </w:numPr>
              <w:overflowPunct/>
              <w:autoSpaceDE/>
              <w:adjustRightInd/>
              <w:spacing w:before="120" w:after="120" w:afterLines="50" w:line="252" w:lineRule="auto"/>
              <w:jc w:val="left"/>
              <w:textAlignment w:val="auto"/>
              <w:rPr>
                <w:del w:id="33" w:author="ZTE" w:date="2020-01-17T16:43:00Z"/>
                <w:rFonts w:ascii="New York" w:hAnsi="New York"/>
              </w:rPr>
            </w:pPr>
            <w:del w:id="34" w:author="ZTE" w:date="2020-01-17T16:43:00Z">
              <w:r>
                <w:rPr>
                  <w:rFonts w:ascii="New York" w:hAnsi="New York"/>
                </w:rPr>
                <w:delText>does not expect to receive an indication by TDD-UL-DL-ConfigurationCommon or TDD-UL-DL-ConfigDedicated indicating a symbol to be downlink in reference cell and DCI scheduling the symbol as uplink on another cell</w:delText>
              </w:r>
            </w:del>
          </w:p>
          <w:p>
            <w:pPr>
              <w:pStyle w:val="87"/>
              <w:numPr>
                <w:ilvl w:val="0"/>
                <w:numId w:val="14"/>
              </w:numPr>
              <w:overflowPunct/>
              <w:autoSpaceDE/>
              <w:adjustRightInd/>
              <w:spacing w:before="120" w:after="120" w:afterLines="50" w:line="252" w:lineRule="auto"/>
              <w:jc w:val="left"/>
              <w:textAlignment w:val="auto"/>
              <w:rPr>
                <w:rFonts w:ascii="New York" w:hAnsi="New York"/>
              </w:rPr>
            </w:pPr>
            <w:r>
              <w:rPr>
                <w:rFonts w:ascii="New York" w:hAnsi="New York"/>
              </w:rPr>
              <w:t>does not expect to receive</w:t>
            </w:r>
            <w:r>
              <w:rPr>
                <w:rFonts w:ascii="New York" w:hAnsi="New York"/>
                <w:bCs/>
              </w:rPr>
              <w:t xml:space="preserve"> a higher-layer configured </w:t>
            </w:r>
            <w:r>
              <w:rPr>
                <w:rFonts w:ascii="New York" w:hAnsi="New York"/>
              </w:rPr>
              <w:t>SRS, PUCCH, PUSCH or PRACH on a flexible symbol in reference cell and DCI scheduling the symbol as downlink on another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 xml:space="preserve">does not transmit </w:t>
            </w:r>
            <w:r>
              <w:rPr>
                <w:rFonts w:ascii="New York" w:hAnsi="New York"/>
                <w:bCs/>
                <w:szCs w:val="20"/>
                <w:lang w:val="en-US"/>
              </w:rPr>
              <w:t xml:space="preserve">higher-layer configured </w:t>
            </w:r>
            <w:r>
              <w:rPr>
                <w:rFonts w:ascii="New York" w:hAnsi="New York"/>
                <w:szCs w:val="20"/>
                <w:lang w:val="en-US"/>
              </w:rPr>
              <w:t xml:space="preserve">SRS, PUCCH, PUSCH or PRACH on a set of symbol or receives </w:t>
            </w:r>
            <w:r>
              <w:rPr>
                <w:rFonts w:ascii="New York" w:hAnsi="New York"/>
                <w:bCs/>
                <w:szCs w:val="20"/>
                <w:lang w:val="en-US"/>
              </w:rPr>
              <w:t>higher-layer configured</w:t>
            </w:r>
            <w:r>
              <w:rPr>
                <w:rFonts w:ascii="New York" w:hAnsi="New York"/>
                <w:szCs w:val="20"/>
                <w:lang w:val="en-US"/>
              </w:rPr>
              <w:t xml:space="preserve"> PDCCH, PDSCH or CSI-RS on set of symbols in another cells, if at least one symbol from the set of symbols is indicated with opposite direction by  TDD-UL-DL-ConfigurationCommon or TDD-UL-DL-ConfigDedicated or by </w:t>
            </w:r>
            <w:r>
              <w:rPr>
                <w:rFonts w:ascii="New York" w:hAnsi="New York"/>
                <w:bCs/>
                <w:szCs w:val="20"/>
                <w:lang w:val="en-US"/>
              </w:rPr>
              <w:t xml:space="preserve">higher-layer configured </w:t>
            </w:r>
            <w:r>
              <w:rPr>
                <w:rFonts w:ascii="New York" w:hAnsi="New York"/>
                <w:szCs w:val="20"/>
                <w:lang w:val="en-US"/>
              </w:rPr>
              <w:t>SRS, PUCCH,  PUSCH,  PRACH, PDCCH, PDSCH or CSI-RS on reference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 xml:space="preserve">assumes a symbol configured by TDD-UL-DL-ConfigurationCommon or TDD-UL-DL-ConfigDedicated in another cell as flexible, if symbol is indicated with opposite direction by </w:t>
            </w:r>
            <w:r>
              <w:rPr>
                <w:rFonts w:ascii="New York" w:hAnsi="New York"/>
                <w:bCs/>
                <w:szCs w:val="20"/>
                <w:lang w:val="en-US"/>
              </w:rPr>
              <w:t xml:space="preserve">higher-layer configured </w:t>
            </w:r>
            <w:r>
              <w:rPr>
                <w:rFonts w:ascii="New York" w:hAnsi="New York"/>
                <w:szCs w:val="20"/>
                <w:lang w:val="en-US"/>
              </w:rPr>
              <w:t>SRS, PUCCH, PUSCH, PRACH, PDCCH, PDSCH or CSI-RS on reference cell</w:t>
            </w:r>
          </w:p>
          <w:p>
            <w:pPr>
              <w:pStyle w:val="114"/>
              <w:numPr>
                <w:ilvl w:val="0"/>
                <w:numId w:val="14"/>
              </w:numPr>
              <w:spacing w:before="120" w:after="0" w:line="280" w:lineRule="atLeast"/>
              <w:contextualSpacing/>
              <w:jc w:val="left"/>
              <w:rPr>
                <w:rFonts w:ascii="New York" w:hAnsi="New York"/>
                <w:szCs w:val="20"/>
                <w:lang w:val="en-US"/>
              </w:rPr>
            </w:pPr>
            <w:r>
              <w:rPr>
                <w:rFonts w:ascii="New York" w:hAnsi="New York"/>
                <w:szCs w:val="20"/>
                <w:lang w:val="en-US"/>
              </w:rPr>
              <w:t>is not expected to receive DCIs indicating contradicting directions on a symbol in different cells.</w:t>
            </w:r>
          </w:p>
          <w:p>
            <w:pPr>
              <w:spacing w:before="120" w:line="280" w:lineRule="atLeast"/>
              <w:jc w:val="center"/>
              <w:rPr>
                <w:rFonts w:ascii="New York" w:hAnsi="New York"/>
              </w:rPr>
            </w:pPr>
            <w:r>
              <w:rPr>
                <w:rFonts w:ascii="New York" w:hAnsi="New York"/>
              </w:rPr>
              <w:t>&lt;----------------------------------- Other parts are omitted ---------------------------------------&gt;</w:t>
            </w:r>
          </w:p>
        </w:tc>
      </w:tr>
    </w:tbl>
    <w:p>
      <w:pPr>
        <w:rPr>
          <w:lang w:val="en-GB" w:eastAsia="zh-CN"/>
        </w:rPr>
      </w:pPr>
    </w:p>
    <w:p>
      <w:pPr>
        <w:pStyle w:val="2"/>
        <w:numPr>
          <w:ilvl w:val="0"/>
          <w:numId w:val="9"/>
        </w:numPr>
        <w:snapToGrid w:val="0"/>
        <w:jc w:val="both"/>
        <w:textAlignment w:val="auto"/>
        <w:rPr>
          <w:rFonts w:ascii="Times New Roman" w:hAnsi="Times New Roman" w:eastAsia="Times New Roman"/>
          <w:sz w:val="32"/>
          <w:szCs w:val="32"/>
          <w:lang w:val="en-US" w:eastAsia="zh-CN"/>
        </w:rPr>
      </w:pPr>
      <w:r>
        <w:rPr>
          <w:rFonts w:hint="eastAsia" w:ascii="Times New Roman" w:hAnsi="Times New Roman" w:eastAsia="Times New Roman"/>
          <w:sz w:val="32"/>
          <w:szCs w:val="32"/>
          <w:lang w:val="en-US" w:eastAsia="zh-CN"/>
        </w:rPr>
        <w:t>R</w:t>
      </w:r>
      <w:r>
        <w:rPr>
          <w:rFonts w:ascii="Times New Roman" w:hAnsi="Times New Roman" w:eastAsia="Times New Roman"/>
          <w:sz w:val="32"/>
          <w:szCs w:val="32"/>
          <w:lang w:val="en-US" w:eastAsia="zh-CN"/>
        </w:rPr>
        <w:t>eference</w:t>
      </w:r>
    </w:p>
    <w:p>
      <w:pPr>
        <w:pStyle w:val="33"/>
        <w:numPr>
          <w:ilvl w:val="0"/>
          <w:numId w:val="15"/>
        </w:numPr>
        <w:snapToGrid w:val="0"/>
        <w:spacing w:line="268" w:lineRule="auto"/>
        <w:contextualSpacing/>
        <w:rPr>
          <w:sz w:val="21"/>
          <w:szCs w:val="22"/>
        </w:rPr>
      </w:pPr>
      <w:bookmarkStart w:id="4" w:name="_Ref32238131"/>
      <w:r>
        <w:rPr>
          <w:sz w:val="21"/>
          <w:szCs w:val="22"/>
        </w:rPr>
        <w:t>3GPP T</w:t>
      </w:r>
      <w:r>
        <w:rPr>
          <w:rFonts w:hint="eastAsia"/>
          <w:sz w:val="21"/>
          <w:szCs w:val="22"/>
          <w:lang w:eastAsia="zh-CN"/>
        </w:rPr>
        <w:t>S</w:t>
      </w:r>
      <w:r>
        <w:rPr>
          <w:sz w:val="21"/>
          <w:szCs w:val="22"/>
        </w:rPr>
        <w:t xml:space="preserve"> 38.</w:t>
      </w:r>
      <w:r>
        <w:rPr>
          <w:rFonts w:hint="eastAsia"/>
          <w:sz w:val="21"/>
          <w:szCs w:val="22"/>
          <w:lang w:eastAsia="zh-CN"/>
        </w:rPr>
        <w:t>214</w:t>
      </w:r>
      <w:r>
        <w:rPr>
          <w:sz w:val="21"/>
          <w:szCs w:val="22"/>
        </w:rPr>
        <w:t>, v1</w:t>
      </w:r>
      <w:r>
        <w:rPr>
          <w:rFonts w:hint="eastAsia"/>
          <w:sz w:val="21"/>
          <w:szCs w:val="22"/>
          <w:lang w:eastAsia="zh-CN"/>
        </w:rPr>
        <w:t>6</w:t>
      </w:r>
      <w:r>
        <w:rPr>
          <w:sz w:val="21"/>
          <w:szCs w:val="22"/>
        </w:rPr>
        <w:t>.0.0.</w:t>
      </w:r>
    </w:p>
    <w:p>
      <w:pPr>
        <w:pStyle w:val="33"/>
        <w:numPr>
          <w:ilvl w:val="0"/>
          <w:numId w:val="15"/>
        </w:numPr>
        <w:snapToGrid w:val="0"/>
        <w:spacing w:line="268" w:lineRule="auto"/>
        <w:contextualSpacing/>
        <w:rPr>
          <w:sz w:val="21"/>
          <w:szCs w:val="22"/>
          <w:lang w:eastAsia="zh-CN"/>
        </w:rPr>
      </w:pPr>
      <w:r>
        <w:rPr>
          <w:rFonts w:hint="eastAsia"/>
          <w:sz w:val="21"/>
          <w:szCs w:val="22"/>
          <w:lang w:eastAsia="zh-CN"/>
        </w:rPr>
        <w:t xml:space="preserve">R1-1913153, </w:t>
      </w:r>
      <w:r>
        <w:rPr>
          <w:sz w:val="21"/>
          <w:szCs w:val="22"/>
          <w:lang w:eastAsia="zh-CN"/>
        </w:rPr>
        <w:t>“</w:t>
      </w:r>
      <w:r>
        <w:rPr>
          <w:rFonts w:hint="eastAsia"/>
          <w:sz w:val="21"/>
          <w:szCs w:val="22"/>
          <w:lang w:eastAsia="zh-CN"/>
        </w:rPr>
        <w:t>Discussion on</w:t>
      </w:r>
      <w:r>
        <w:rPr>
          <w:rFonts w:hint="eastAsia"/>
          <w:i/>
          <w:iCs/>
          <w:sz w:val="21"/>
          <w:szCs w:val="22"/>
          <w:lang w:eastAsia="zh-CN"/>
        </w:rPr>
        <w:t xml:space="preserve"> N</w:t>
      </w:r>
      <w:r>
        <w:rPr>
          <w:rFonts w:hint="eastAsia"/>
          <w:i/>
          <w:iCs/>
          <w:sz w:val="21"/>
          <w:szCs w:val="22"/>
          <w:vertAlign w:val="subscript"/>
          <w:lang w:eastAsia="zh-CN"/>
        </w:rPr>
        <w:t>info</w:t>
      </w:r>
      <w:r>
        <w:rPr>
          <w:rFonts w:hint="eastAsia"/>
          <w:sz w:val="21"/>
          <w:szCs w:val="22"/>
          <w:lang w:eastAsia="zh-CN"/>
        </w:rPr>
        <w:t xml:space="preserve"> for TBS determination</w:t>
      </w:r>
      <w:r>
        <w:rPr>
          <w:sz w:val="21"/>
          <w:szCs w:val="22"/>
          <w:lang w:eastAsia="zh-CN"/>
        </w:rPr>
        <w:t>”</w:t>
      </w:r>
      <w:r>
        <w:rPr>
          <w:rFonts w:hint="eastAsia"/>
          <w:sz w:val="21"/>
          <w:szCs w:val="22"/>
          <w:lang w:eastAsia="zh-CN"/>
        </w:rPr>
        <w:t xml:space="preserve">, Huawei, </w:t>
      </w:r>
      <w:bookmarkStart w:id="5" w:name="OLE_LINK120"/>
      <w:bookmarkStart w:id="6" w:name="OLE_LINK121"/>
      <w:r>
        <w:rPr>
          <w:rFonts w:hint="eastAsia"/>
          <w:sz w:val="21"/>
          <w:szCs w:val="22"/>
          <w:lang w:eastAsia="zh-CN"/>
        </w:rPr>
        <w:t>HiSilicon</w:t>
      </w:r>
      <w:bookmarkEnd w:id="5"/>
      <w:bookmarkEnd w:id="6"/>
      <w:r>
        <w:rPr>
          <w:rFonts w:hint="eastAsia"/>
          <w:sz w:val="21"/>
          <w:szCs w:val="22"/>
          <w:lang w:eastAsia="zh-CN"/>
        </w:rPr>
        <w:t>.</w:t>
      </w:r>
    </w:p>
    <w:p>
      <w:pPr>
        <w:pStyle w:val="33"/>
        <w:numPr>
          <w:ilvl w:val="0"/>
          <w:numId w:val="15"/>
        </w:numPr>
        <w:snapToGrid w:val="0"/>
        <w:spacing w:line="268" w:lineRule="auto"/>
        <w:contextualSpacing/>
        <w:rPr>
          <w:lang w:eastAsia="zh-CN"/>
        </w:rPr>
      </w:pPr>
      <w:r>
        <w:rPr>
          <w:rFonts w:hint="eastAsia"/>
          <w:sz w:val="21"/>
          <w:szCs w:val="22"/>
          <w:lang w:eastAsia="zh-CN"/>
        </w:rPr>
        <w:t>3GPP TR 38.822, v15.0.1.</w:t>
      </w:r>
    </w:p>
    <w:p>
      <w:pPr>
        <w:pStyle w:val="33"/>
        <w:numPr>
          <w:ilvl w:val="0"/>
          <w:numId w:val="15"/>
        </w:numPr>
        <w:snapToGrid w:val="0"/>
        <w:spacing w:line="268" w:lineRule="auto"/>
        <w:contextualSpacing/>
        <w:rPr>
          <w:lang w:eastAsia="zh-CN"/>
        </w:rPr>
      </w:pPr>
      <w:r>
        <w:rPr>
          <w:lang w:eastAsia="zh-CN"/>
        </w:rPr>
        <w:t>Chairman note RAN1#99.</w:t>
      </w:r>
      <w:bookmarkEnd w:id="4"/>
      <w:bookmarkStart w:id="7" w:name="_Ref32238139"/>
    </w:p>
    <w:p>
      <w:pPr>
        <w:pStyle w:val="33"/>
        <w:numPr>
          <w:ilvl w:val="0"/>
          <w:numId w:val="15"/>
        </w:numPr>
        <w:snapToGrid w:val="0"/>
        <w:spacing w:line="268" w:lineRule="auto"/>
        <w:contextualSpacing/>
        <w:rPr>
          <w:lang w:eastAsia="zh-CN"/>
        </w:rPr>
      </w:pPr>
      <w:r>
        <w:rPr>
          <w:lang w:eastAsia="zh-CN"/>
        </w:rPr>
        <w:t>Chairman note RAN1#95.</w:t>
      </w:r>
      <w:bookmarkEnd w:id="7"/>
      <w:bookmarkStart w:id="8" w:name="_Ref32238141"/>
    </w:p>
    <w:p>
      <w:pPr>
        <w:pStyle w:val="33"/>
        <w:numPr>
          <w:ilvl w:val="0"/>
          <w:numId w:val="15"/>
        </w:numPr>
        <w:snapToGrid w:val="0"/>
        <w:spacing w:line="268" w:lineRule="auto"/>
        <w:contextualSpacing/>
        <w:rPr>
          <w:lang w:eastAsia="zh-CN"/>
        </w:rPr>
      </w:pPr>
      <w:r>
        <w:rPr>
          <w:lang w:eastAsia="zh-CN"/>
        </w:rPr>
        <w:t>R1-1902781, Remaining issues on half-duplex UE behavior, RAN1#96, NTT DoCoMo.</w:t>
      </w:r>
      <w:bookmarkEnd w:id="8"/>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2</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8</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6C83BD4"/>
    <w:multiLevelType w:val="multilevel"/>
    <w:tmpl w:val="16C83BD4"/>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D5867B1"/>
    <w:multiLevelType w:val="multilevel"/>
    <w:tmpl w:val="1D5867B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1739F7C"/>
    <w:multiLevelType w:val="singleLevel"/>
    <w:tmpl w:val="31739F7C"/>
    <w:lvl w:ilvl="0" w:tentative="0">
      <w:start w:val="1"/>
      <w:numFmt w:val="bullet"/>
      <w:lvlText w:val=""/>
      <w:lvlJc w:val="left"/>
      <w:pPr>
        <w:ind w:left="420" w:hanging="420"/>
      </w:pPr>
      <w:rPr>
        <w:rFonts w:hint="default" w:ascii="Wingdings" w:hAnsi="Wingdings"/>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240428A"/>
    <w:multiLevelType w:val="multilevel"/>
    <w:tmpl w:val="4240428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5675198"/>
    <w:multiLevelType w:val="multilevel"/>
    <w:tmpl w:val="75675198"/>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10"/>
  </w:num>
  <w:num w:numId="4">
    <w:abstractNumId w:val="7"/>
  </w:num>
  <w:num w:numId="5">
    <w:abstractNumId w:val="13"/>
  </w:num>
  <w:num w:numId="6">
    <w:abstractNumId w:val="9"/>
  </w:num>
  <w:num w:numId="7">
    <w:abstractNumId w:val="6"/>
  </w:num>
  <w:num w:numId="8">
    <w:abstractNumId w:val="1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1"/>
  </w:num>
  <w:num w:numId="13">
    <w:abstractNumId w:val="8"/>
  </w:num>
  <w:num w:numId="14">
    <w:abstractNumId w:val="2"/>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guoqiujin00225584">
    <w15:presenceInfo w15:providerId="None" w15:userId="guoqiujin0022558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7D9"/>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E4"/>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D6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1E8E"/>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08"/>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9A8"/>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3FC"/>
    <w:rsid w:val="002C5533"/>
    <w:rsid w:val="002C5620"/>
    <w:rsid w:val="002C56D3"/>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8B5"/>
    <w:rsid w:val="00312ACB"/>
    <w:rsid w:val="00312E5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39"/>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376"/>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067"/>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020"/>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D8"/>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9F5"/>
    <w:rsid w:val="00627B33"/>
    <w:rsid w:val="00627B4F"/>
    <w:rsid w:val="00627BA3"/>
    <w:rsid w:val="00627C39"/>
    <w:rsid w:val="00627E44"/>
    <w:rsid w:val="006300D7"/>
    <w:rsid w:val="00630333"/>
    <w:rsid w:val="0063075B"/>
    <w:rsid w:val="00630A6E"/>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F1B"/>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17"/>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262"/>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07"/>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16"/>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796"/>
    <w:rsid w:val="007E5D16"/>
    <w:rsid w:val="007E5FFD"/>
    <w:rsid w:val="007E6239"/>
    <w:rsid w:val="007E6735"/>
    <w:rsid w:val="007E67F4"/>
    <w:rsid w:val="007E6E39"/>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1E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7E"/>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5C3"/>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D"/>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D5B"/>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C8"/>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6FC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94C"/>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71"/>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CC9"/>
    <w:rsid w:val="00A9505F"/>
    <w:rsid w:val="00A9508C"/>
    <w:rsid w:val="00A9526D"/>
    <w:rsid w:val="00A95510"/>
    <w:rsid w:val="00A958A6"/>
    <w:rsid w:val="00A95A3E"/>
    <w:rsid w:val="00A95BD9"/>
    <w:rsid w:val="00A96023"/>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16"/>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7F2"/>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58"/>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ACC"/>
    <w:rsid w:val="00D95BC2"/>
    <w:rsid w:val="00D95BFF"/>
    <w:rsid w:val="00D95F45"/>
    <w:rsid w:val="00D96AD5"/>
    <w:rsid w:val="00D9793D"/>
    <w:rsid w:val="00D97A27"/>
    <w:rsid w:val="00D97D08"/>
    <w:rsid w:val="00D97E86"/>
    <w:rsid w:val="00DA000D"/>
    <w:rsid w:val="00DA015E"/>
    <w:rsid w:val="00DA02EC"/>
    <w:rsid w:val="00DA05B0"/>
    <w:rsid w:val="00DA0ACC"/>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473"/>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6EFE"/>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587"/>
    <w:rsid w:val="00FF6CF6"/>
    <w:rsid w:val="00FF70CF"/>
    <w:rsid w:val="00FF72A3"/>
    <w:rsid w:val="00FF74BE"/>
    <w:rsid w:val="00FF75D0"/>
    <w:rsid w:val="00FF78DB"/>
    <w:rsid w:val="00FF7A04"/>
    <w:rsid w:val="00FF7F85"/>
    <w:rsid w:val="0284643E"/>
    <w:rsid w:val="03532C3F"/>
    <w:rsid w:val="03B25C4C"/>
    <w:rsid w:val="03F94E83"/>
    <w:rsid w:val="03FC4856"/>
    <w:rsid w:val="067D4C1C"/>
    <w:rsid w:val="06B127E5"/>
    <w:rsid w:val="072F2729"/>
    <w:rsid w:val="07C21FA9"/>
    <w:rsid w:val="0957797D"/>
    <w:rsid w:val="0972706B"/>
    <w:rsid w:val="09C21BB6"/>
    <w:rsid w:val="0ABE1DE2"/>
    <w:rsid w:val="0AFC60B7"/>
    <w:rsid w:val="0BAD7041"/>
    <w:rsid w:val="0C6F5654"/>
    <w:rsid w:val="0D132BA9"/>
    <w:rsid w:val="0D632E3B"/>
    <w:rsid w:val="0D660AC2"/>
    <w:rsid w:val="0D672BF6"/>
    <w:rsid w:val="0E120AD5"/>
    <w:rsid w:val="0EB06FFE"/>
    <w:rsid w:val="0EEE575B"/>
    <w:rsid w:val="10150A41"/>
    <w:rsid w:val="1257267A"/>
    <w:rsid w:val="12A472D8"/>
    <w:rsid w:val="12FE321B"/>
    <w:rsid w:val="130859B8"/>
    <w:rsid w:val="141F2191"/>
    <w:rsid w:val="14DC1AA5"/>
    <w:rsid w:val="1575AEB2"/>
    <w:rsid w:val="164F7F6D"/>
    <w:rsid w:val="165E068A"/>
    <w:rsid w:val="1702D3F2"/>
    <w:rsid w:val="185A751E"/>
    <w:rsid w:val="188D2058"/>
    <w:rsid w:val="18BA7603"/>
    <w:rsid w:val="18FD3F86"/>
    <w:rsid w:val="192B740B"/>
    <w:rsid w:val="1A514204"/>
    <w:rsid w:val="1A8E5C14"/>
    <w:rsid w:val="1B2E6DC7"/>
    <w:rsid w:val="1B5316CE"/>
    <w:rsid w:val="1B5E59D2"/>
    <w:rsid w:val="1C766428"/>
    <w:rsid w:val="1CBD0D3E"/>
    <w:rsid w:val="1D1C45E5"/>
    <w:rsid w:val="1DD50930"/>
    <w:rsid w:val="1DF407BB"/>
    <w:rsid w:val="1E38003B"/>
    <w:rsid w:val="1F850095"/>
    <w:rsid w:val="1FB91CD0"/>
    <w:rsid w:val="20910CB1"/>
    <w:rsid w:val="20C35B0A"/>
    <w:rsid w:val="20CD42FE"/>
    <w:rsid w:val="21035A99"/>
    <w:rsid w:val="21282288"/>
    <w:rsid w:val="23680C07"/>
    <w:rsid w:val="238F2BF3"/>
    <w:rsid w:val="239E142D"/>
    <w:rsid w:val="24496D58"/>
    <w:rsid w:val="245870DE"/>
    <w:rsid w:val="247247A7"/>
    <w:rsid w:val="2473146A"/>
    <w:rsid w:val="247C5419"/>
    <w:rsid w:val="259952BF"/>
    <w:rsid w:val="27C5366D"/>
    <w:rsid w:val="27DD67CA"/>
    <w:rsid w:val="2855408E"/>
    <w:rsid w:val="28690808"/>
    <w:rsid w:val="28B07E55"/>
    <w:rsid w:val="28B54AA2"/>
    <w:rsid w:val="2A0F0B23"/>
    <w:rsid w:val="2A3E2C6C"/>
    <w:rsid w:val="2AFE2B7E"/>
    <w:rsid w:val="2C1B354E"/>
    <w:rsid w:val="2D376513"/>
    <w:rsid w:val="2DB11064"/>
    <w:rsid w:val="2DC863F1"/>
    <w:rsid w:val="2EB72406"/>
    <w:rsid w:val="2EE92A68"/>
    <w:rsid w:val="2F2367DE"/>
    <w:rsid w:val="2FF15A34"/>
    <w:rsid w:val="300C644B"/>
    <w:rsid w:val="30E36BFE"/>
    <w:rsid w:val="31542D3B"/>
    <w:rsid w:val="32832752"/>
    <w:rsid w:val="32FE23BF"/>
    <w:rsid w:val="330E6893"/>
    <w:rsid w:val="33DE0CB9"/>
    <w:rsid w:val="3511129D"/>
    <w:rsid w:val="359455FE"/>
    <w:rsid w:val="36CD07B0"/>
    <w:rsid w:val="37262AD9"/>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2E92464"/>
    <w:rsid w:val="44917C93"/>
    <w:rsid w:val="46D41E44"/>
    <w:rsid w:val="47AE2F53"/>
    <w:rsid w:val="496938E0"/>
    <w:rsid w:val="49882B35"/>
    <w:rsid w:val="4B3872E6"/>
    <w:rsid w:val="4CA149AE"/>
    <w:rsid w:val="4DC1479E"/>
    <w:rsid w:val="4DE97599"/>
    <w:rsid w:val="4DF51404"/>
    <w:rsid w:val="4E5633F4"/>
    <w:rsid w:val="4E7740D9"/>
    <w:rsid w:val="4EAC0AFF"/>
    <w:rsid w:val="4EC2021D"/>
    <w:rsid w:val="50FD13B2"/>
    <w:rsid w:val="52FE30BB"/>
    <w:rsid w:val="536E79E7"/>
    <w:rsid w:val="54516A82"/>
    <w:rsid w:val="54CE2507"/>
    <w:rsid w:val="55181CD2"/>
    <w:rsid w:val="55D01D97"/>
    <w:rsid w:val="55FD6D1E"/>
    <w:rsid w:val="56796602"/>
    <w:rsid w:val="57244B18"/>
    <w:rsid w:val="57DE3439"/>
    <w:rsid w:val="57EF6871"/>
    <w:rsid w:val="58240039"/>
    <w:rsid w:val="59061EEC"/>
    <w:rsid w:val="595A121E"/>
    <w:rsid w:val="59C75644"/>
    <w:rsid w:val="5AF07FF7"/>
    <w:rsid w:val="5AF422E5"/>
    <w:rsid w:val="5BF26431"/>
    <w:rsid w:val="5C2A0A81"/>
    <w:rsid w:val="5CD27853"/>
    <w:rsid w:val="5E4910C7"/>
    <w:rsid w:val="5E780DEA"/>
    <w:rsid w:val="5F631FA8"/>
    <w:rsid w:val="60B71F27"/>
    <w:rsid w:val="62935448"/>
    <w:rsid w:val="632143A6"/>
    <w:rsid w:val="641A0823"/>
    <w:rsid w:val="645E5651"/>
    <w:rsid w:val="64984DA3"/>
    <w:rsid w:val="65507243"/>
    <w:rsid w:val="656027FF"/>
    <w:rsid w:val="66457E51"/>
    <w:rsid w:val="6680376E"/>
    <w:rsid w:val="66ED31EA"/>
    <w:rsid w:val="676D2624"/>
    <w:rsid w:val="683D07BF"/>
    <w:rsid w:val="691A3243"/>
    <w:rsid w:val="696449E7"/>
    <w:rsid w:val="696C42BB"/>
    <w:rsid w:val="698A6B0F"/>
    <w:rsid w:val="6998129A"/>
    <w:rsid w:val="6A782EAA"/>
    <w:rsid w:val="6B704279"/>
    <w:rsid w:val="6D020EA1"/>
    <w:rsid w:val="6D1D53A4"/>
    <w:rsid w:val="6E0F1211"/>
    <w:rsid w:val="6E425687"/>
    <w:rsid w:val="6F667DF6"/>
    <w:rsid w:val="6FBD0858"/>
    <w:rsid w:val="7253663A"/>
    <w:rsid w:val="72E1752D"/>
    <w:rsid w:val="73A015C2"/>
    <w:rsid w:val="73A913CF"/>
    <w:rsid w:val="73EB1497"/>
    <w:rsid w:val="74000A47"/>
    <w:rsid w:val="741035C3"/>
    <w:rsid w:val="74885606"/>
    <w:rsid w:val="751115BE"/>
    <w:rsid w:val="75740E00"/>
    <w:rsid w:val="763A080C"/>
    <w:rsid w:val="76EB5B39"/>
    <w:rsid w:val="775917FE"/>
    <w:rsid w:val="776F4F23"/>
    <w:rsid w:val="78156E78"/>
    <w:rsid w:val="782D5EAF"/>
    <w:rsid w:val="789F1175"/>
    <w:rsid w:val="7931734A"/>
    <w:rsid w:val="7A9D0E93"/>
    <w:rsid w:val="7ADB38D4"/>
    <w:rsid w:val="7B736149"/>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1"/>
    <w:next w:val="1"/>
    <w:link w:val="105"/>
    <w:qFormat/>
    <w:uiPriority w:val="0"/>
    <w:pP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360"/>
      <w:jc w:val="center"/>
    </w:pPr>
    <w:rPr>
      <w:bCs/>
      <w:i/>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16"/>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0"/>
    <w:link w:val="38"/>
    <w:qFormat/>
    <w:uiPriority w:val="99"/>
    <w:rPr>
      <w:rFonts w:ascii="Arial" w:hAnsi="Arial"/>
      <w:b/>
      <w:i/>
      <w:sz w:val="18"/>
      <w:lang w:eastAsia="en-US"/>
    </w:rPr>
  </w:style>
  <w:style w:type="character" w:customStyle="1" w:styleId="128">
    <w:name w:val="正文文本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30"/>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character" w:customStyle="1" w:styleId="150">
    <w:name w:val="apple-converted-space"/>
    <w:basedOn w:val="50"/>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B1 Char"/>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23CFE18E-79A3-4216-BE5B-0C13446FE355}">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8</Pages>
  <Words>3462</Words>
  <Characters>19737</Characters>
  <Lines>164</Lines>
  <Paragraphs>46</Paragraphs>
  <TotalTime>11</TotalTime>
  <ScaleCrop>false</ScaleCrop>
  <LinksUpToDate>false</LinksUpToDate>
  <CharactersWithSpaces>23153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2020-02-14T12:25:00Z</dcterms:created>
  <dc:creator>ZTE Corporation</dc:creator>
  <cp:lastModifiedBy>ZTE</cp:lastModifiedBy>
  <cp:lastPrinted>2018-04-07T03:05:00Z</cp:lastPrinted>
  <dcterms:modified xsi:type="dcterms:W3CDTF">2020-02-15T02:24:27Z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